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38FCFBFF"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0659D4" w:rsidRPr="000659D4">
        <w:rPr>
          <w:sz w:val="24"/>
          <w:szCs w:val="24"/>
        </w:rPr>
        <w:t>2215973</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2CFD742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714DBE" w:rsidRPr="00714DBE">
        <w:rPr>
          <w:rFonts w:ascii="Arial" w:eastAsia="MS Mincho" w:hAnsi="Arial" w:cs="Arial"/>
          <w:lang w:eastAsia="ja-JP"/>
        </w:rPr>
        <w:t>CA_</w:t>
      </w:r>
      <w:r w:rsidR="00951837">
        <w:rPr>
          <w:rFonts w:ascii="Arial" w:eastAsia="MS Mincho" w:hAnsi="Arial" w:cs="Arial"/>
          <w:lang w:eastAsia="ja-JP"/>
        </w:rPr>
        <w:t>3A-</w:t>
      </w:r>
      <w:r w:rsidR="00E52505">
        <w:rPr>
          <w:rFonts w:ascii="Arial" w:eastAsia="MS Mincho" w:hAnsi="Arial" w:cs="Arial"/>
          <w:lang w:eastAsia="ja-JP"/>
        </w:rPr>
        <w:t>7C</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1240AD2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1C830FD6"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4B14B5">
        <w:t xml:space="preserve">LTE </w:t>
      </w:r>
      <w:r w:rsidR="008D4056" w:rsidRPr="008D4056">
        <w:t>CA_</w:t>
      </w:r>
      <w:r w:rsidR="00951837">
        <w:t>3A-</w:t>
      </w:r>
      <w:r w:rsidR="004D3605">
        <w:t>7C</w:t>
      </w:r>
      <w:r w:rsidR="008D4056" w:rsidRPr="008D4056">
        <w:t>-</w:t>
      </w:r>
      <w:r w:rsidR="00951837">
        <w:t>32</w:t>
      </w:r>
      <w:r w:rsidR="008D4056" w:rsidRPr="008D4056">
        <w:t>A</w:t>
      </w:r>
      <w:r w:rsidR="006103D1">
        <w:t xml:space="preserve"> with UL configuration</w:t>
      </w:r>
      <w:r w:rsidR="00277BB5">
        <w:t>s</w:t>
      </w:r>
      <w:r w:rsidR="006103D1">
        <w:t xml:space="preserve"> 7C</w:t>
      </w:r>
      <w:r w:rsidR="00277BB5">
        <w:t xml:space="preserve"> and </w:t>
      </w:r>
      <w:r w:rsidR="00951837">
        <w:t>3</w:t>
      </w:r>
      <w:r w:rsidR="00FE1CE9">
        <w:t>A-</w:t>
      </w:r>
      <w:r w:rsidR="00951837">
        <w:t>7</w:t>
      </w:r>
      <w:r w:rsidR="00FE1CE9">
        <w:t>A</w:t>
      </w:r>
      <w:r w:rsidR="006103D1">
        <w:t xml:space="preserve"> 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58606803"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8T16:36:00Z">
        <w:r w:rsidR="006143EC">
          <w:t>3A-</w:t>
        </w:r>
      </w:ins>
      <w:ins w:id="22" w:author="Paul Harris, Vodafone" w:date="2022-09-28T06:56:00Z">
        <w:r w:rsidR="00C50E4F">
          <w:t>7C-</w:t>
        </w:r>
      </w:ins>
      <w:ins w:id="23" w:author="Paul Harris, Vodafone" w:date="2022-09-28T16:36:00Z">
        <w:r w:rsidR="006143EC">
          <w:t>32</w:t>
        </w:r>
      </w:ins>
      <w:ins w:id="24" w:author="Paul Harris, Vodafone" w:date="2022-09-28T06:56:00Z">
        <w:r w:rsidR="00C50E4F">
          <w:t>A</w:t>
        </w:r>
      </w:ins>
      <w:ins w:id="25" w:author="Paul Harris, Vodafone" w:date="2022-09-28T06:55:00Z">
        <w:r w:rsidR="00657708">
          <w:tab/>
        </w:r>
      </w:ins>
    </w:p>
    <w:p w14:paraId="42FB2636" w14:textId="10D23F9E" w:rsidR="00657708" w:rsidRDefault="00475358" w:rsidP="00657708">
      <w:pPr>
        <w:pStyle w:val="Heading4"/>
        <w:ind w:left="864" w:hanging="864"/>
        <w:rPr>
          <w:ins w:id="26" w:author="Paul Harris, Vodafone" w:date="2022-09-28T06:55:00Z"/>
          <w:lang w:val="en-US" w:eastAsia="ko-KR"/>
        </w:rPr>
      </w:pPr>
      <w:bookmarkStart w:id="27" w:name="_Toc46227211"/>
      <w:bookmarkStart w:id="28" w:name="_Toc46226931"/>
      <w:bookmarkStart w:id="29" w:name="_Toc42535400"/>
      <w:bookmarkStart w:id="30" w:name="_Toc42519369"/>
      <w:bookmarkStart w:id="31" w:name="_Toc19093000"/>
      <w:bookmarkStart w:id="32" w:name="_Toc9535571"/>
      <w:bookmarkStart w:id="33" w:name="_Toc533081876"/>
      <w:bookmarkStart w:id="34" w:name="_Toc496637840"/>
      <w:ins w:id="35" w:author="Paul Harris, Vodafone" w:date="2022-09-28T06:56:00Z">
        <w:r>
          <w:rPr>
            <w:lang w:val="en-US" w:eastAsia="ja-JP"/>
          </w:rPr>
          <w:t>5</w:t>
        </w:r>
      </w:ins>
      <w:ins w:id="36" w:author="Paul Harris, Vodafone" w:date="2022-09-28T06:55:00Z">
        <w:r w:rsidR="00657708">
          <w:rPr>
            <w:lang w:val="en-US" w:eastAsia="ja-JP"/>
          </w:rPr>
          <w:t>.</w:t>
        </w:r>
      </w:ins>
      <w:proofErr w:type="gramStart"/>
      <w:ins w:id="37" w:author="Paul Harris, Vodafone" w:date="2022-09-28T16:36:00Z">
        <w:r w:rsidR="006143EC">
          <w:rPr>
            <w:lang w:val="en-US" w:eastAsia="ja-JP"/>
          </w:rPr>
          <w:t>4</w:t>
        </w:r>
      </w:ins>
      <w:ins w:id="38" w:author="Paul Harris, Vodafone" w:date="2022-09-28T06:55:00Z">
        <w:r w:rsidR="00657708">
          <w:rPr>
            <w:lang w:val="en-US"/>
          </w:rPr>
          <w:t>.</w:t>
        </w:r>
      </w:ins>
      <w:ins w:id="39" w:author="Paul Harris, Vodafone" w:date="2022-09-28T06:56:00Z">
        <w:r>
          <w:rPr>
            <w:lang w:val="en-US"/>
          </w:rPr>
          <w:t>x</w:t>
        </w:r>
      </w:ins>
      <w:ins w:id="40"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27"/>
        <w:bookmarkEnd w:id="28"/>
        <w:bookmarkEnd w:id="29"/>
        <w:bookmarkEnd w:id="30"/>
        <w:bookmarkEnd w:id="31"/>
        <w:bookmarkEnd w:id="32"/>
        <w:bookmarkEnd w:id="33"/>
        <w:bookmarkEnd w:id="34"/>
      </w:ins>
    </w:p>
    <w:p w14:paraId="2AB14B62" w14:textId="4F71D50F" w:rsidR="004D0F6A" w:rsidRPr="008B3FEA" w:rsidRDefault="004D0F6A" w:rsidP="004D0F6A">
      <w:pPr>
        <w:pStyle w:val="TH"/>
        <w:rPr>
          <w:ins w:id="41" w:author="Paul Harris, Vodafone" w:date="2022-09-28T07:40:00Z"/>
          <w:lang w:val="en-US"/>
        </w:rPr>
      </w:pPr>
      <w:ins w:id="42" w:author="Paul Harris, Vodafone" w:date="2022-09-28T07:40:00Z">
        <w:r w:rsidRPr="008B3FEA">
          <w:rPr>
            <w:lang w:val="en-US"/>
          </w:rPr>
          <w:t xml:space="preserve">Table </w:t>
        </w:r>
        <w:r>
          <w:rPr>
            <w:lang w:val="en-US" w:eastAsia="zh-CN"/>
          </w:rPr>
          <w:t>5.</w:t>
        </w:r>
      </w:ins>
      <w:ins w:id="43" w:author="Paul Harris, Vodafone" w:date="2022-09-28T16:36:00Z">
        <w:r w:rsidR="006143EC">
          <w:rPr>
            <w:lang w:val="en-US" w:eastAsia="zh-CN"/>
          </w:rPr>
          <w:t>4</w:t>
        </w:r>
      </w:ins>
      <w:ins w:id="44"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5"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6" w:author="Paul Harris, Vodafone" w:date="2022-09-28T07:40:00Z"/>
                <w:rFonts w:cs="Arial"/>
              </w:rPr>
            </w:pPr>
            <w:ins w:id="47"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48" w:author="Paul Harris, Vodafone" w:date="2022-09-28T07:40:00Z"/>
                <w:rFonts w:cs="Arial"/>
              </w:rPr>
            </w:pPr>
            <w:ins w:id="49"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0" w:author="Paul Harris, Vodafone" w:date="2022-09-28T07:40:00Z"/>
                <w:rFonts w:cs="Arial"/>
              </w:rPr>
            </w:pPr>
            <w:ins w:id="51"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2" w:author="Paul Harris, Vodafone" w:date="2022-09-28T07:40:00Z"/>
                <w:rFonts w:cs="Arial"/>
              </w:rPr>
            </w:pPr>
            <w:ins w:id="53" w:author="Paul Harris, Vodafone" w:date="2022-09-28T07:40:00Z">
              <w:r w:rsidRPr="00783239">
                <w:rPr>
                  <w:rFonts w:cs="Arial"/>
                </w:rPr>
                <w:t>Duplex Mode</w:t>
              </w:r>
            </w:ins>
          </w:p>
        </w:tc>
      </w:tr>
      <w:tr w:rsidR="004D0F6A" w:rsidRPr="00E26D10" w14:paraId="35B9B70E" w14:textId="77777777" w:rsidTr="00F13197">
        <w:trPr>
          <w:jc w:val="center"/>
          <w:ins w:id="54"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5"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6" w:author="Paul Harris, Vodafone" w:date="2022-09-28T07:40:00Z"/>
                <w:rFonts w:cs="Arial"/>
              </w:rPr>
            </w:pPr>
            <w:ins w:id="57"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58" w:author="Paul Harris, Vodafone" w:date="2022-09-28T07:40:00Z"/>
                <w:rFonts w:cs="Arial"/>
              </w:rPr>
            </w:pPr>
            <w:ins w:id="59"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0" w:author="Paul Harris, Vodafone" w:date="2022-09-28T07:40:00Z"/>
                <w:rFonts w:cs="Arial"/>
              </w:rPr>
            </w:pPr>
          </w:p>
        </w:tc>
      </w:tr>
      <w:tr w:rsidR="001610D2" w:rsidRPr="00E26D10" w14:paraId="01DD4504" w14:textId="77777777" w:rsidTr="00505EB3">
        <w:trPr>
          <w:jc w:val="center"/>
          <w:ins w:id="61"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1D9D9FC3" w:rsidR="001610D2" w:rsidRPr="00505EB3" w:rsidRDefault="001610D2" w:rsidP="001610D2">
            <w:pPr>
              <w:pStyle w:val="TAC"/>
              <w:rPr>
                <w:ins w:id="62" w:author="Paul Harris, Vodafone" w:date="2022-09-28T07:40:00Z"/>
                <w:rFonts w:cs="Arial"/>
                <w:lang w:val="en-GB"/>
              </w:rPr>
            </w:pPr>
            <w:ins w:id="63" w:author="Paul Harris, Vodafone" w:date="2022-09-28T16:36: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970860C" w14:textId="4500856C" w:rsidR="001610D2" w:rsidRPr="00E26D10" w:rsidRDefault="001610D2" w:rsidP="001610D2">
            <w:pPr>
              <w:pStyle w:val="TAR"/>
              <w:rPr>
                <w:ins w:id="64" w:author="Paul Harris, Vodafone" w:date="2022-09-28T07:40:00Z"/>
                <w:rFonts w:cs="Arial"/>
              </w:rPr>
            </w:pPr>
            <w:ins w:id="65" w:author="Paul Harris, Vodafone" w:date="2022-09-28T16:37:00Z">
              <w:r>
                <w:rPr>
                  <w:rFonts w:cs="Arial"/>
                </w:rPr>
                <w:t>1710 MHz</w:t>
              </w:r>
            </w:ins>
          </w:p>
        </w:tc>
        <w:tc>
          <w:tcPr>
            <w:tcW w:w="576" w:type="dxa"/>
            <w:tcBorders>
              <w:top w:val="single" w:sz="4" w:space="0" w:color="auto"/>
              <w:left w:val="nil"/>
              <w:bottom w:val="single" w:sz="4" w:space="0" w:color="auto"/>
              <w:right w:val="nil"/>
            </w:tcBorders>
          </w:tcPr>
          <w:p w14:paraId="6CD360A2" w14:textId="0E5A7EC7" w:rsidR="001610D2" w:rsidRPr="00E26D10" w:rsidRDefault="001610D2" w:rsidP="001610D2">
            <w:pPr>
              <w:pStyle w:val="TAC"/>
              <w:rPr>
                <w:ins w:id="66" w:author="Paul Harris, Vodafone" w:date="2022-09-28T07:40:00Z"/>
                <w:rFonts w:cs="Arial"/>
              </w:rPr>
            </w:pPr>
            <w:ins w:id="67" w:author="Paul Harris, Vodafone" w:date="2022-09-28T16:37: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E5C8286" w:rsidR="001610D2" w:rsidRPr="00E26D10" w:rsidRDefault="001610D2" w:rsidP="001610D2">
            <w:pPr>
              <w:pStyle w:val="TAL"/>
              <w:rPr>
                <w:ins w:id="68" w:author="Paul Harris, Vodafone" w:date="2022-09-28T07:40:00Z"/>
                <w:rFonts w:cs="Arial"/>
              </w:rPr>
            </w:pPr>
            <w:ins w:id="69" w:author="Paul Harris, Vodafone" w:date="2022-09-28T16:37:00Z">
              <w:r>
                <w:rPr>
                  <w:rFonts w:cs="Arial"/>
                </w:rPr>
                <w:t>1785 MHz</w:t>
              </w:r>
            </w:ins>
          </w:p>
        </w:tc>
        <w:tc>
          <w:tcPr>
            <w:tcW w:w="1385" w:type="dxa"/>
            <w:tcBorders>
              <w:top w:val="single" w:sz="4" w:space="0" w:color="auto"/>
              <w:left w:val="nil"/>
              <w:bottom w:val="single" w:sz="4" w:space="0" w:color="auto"/>
              <w:right w:val="nil"/>
            </w:tcBorders>
            <w:vAlign w:val="center"/>
          </w:tcPr>
          <w:p w14:paraId="1FA3D9B7" w14:textId="3B23DB30" w:rsidR="001610D2" w:rsidRPr="00E26D10" w:rsidRDefault="001610D2" w:rsidP="001610D2">
            <w:pPr>
              <w:pStyle w:val="TAR"/>
              <w:rPr>
                <w:ins w:id="70" w:author="Paul Harris, Vodafone" w:date="2022-09-28T07:40:00Z"/>
                <w:rFonts w:cs="Arial"/>
              </w:rPr>
            </w:pPr>
            <w:ins w:id="71" w:author="Paul Harris, Vodafone" w:date="2022-09-28T16:37:00Z">
              <w:r>
                <w:rPr>
                  <w:rFonts w:cs="Arial"/>
                </w:rPr>
                <w:t>1805 MHz</w:t>
              </w:r>
            </w:ins>
          </w:p>
        </w:tc>
        <w:tc>
          <w:tcPr>
            <w:tcW w:w="353" w:type="dxa"/>
            <w:tcBorders>
              <w:top w:val="single" w:sz="4" w:space="0" w:color="auto"/>
              <w:left w:val="nil"/>
              <w:bottom w:val="single" w:sz="4" w:space="0" w:color="auto"/>
              <w:right w:val="nil"/>
            </w:tcBorders>
          </w:tcPr>
          <w:p w14:paraId="6BE40404" w14:textId="341FF246" w:rsidR="001610D2" w:rsidRPr="00E26D10" w:rsidRDefault="001610D2" w:rsidP="001610D2">
            <w:pPr>
              <w:pStyle w:val="TAC"/>
              <w:rPr>
                <w:ins w:id="72" w:author="Paul Harris, Vodafone" w:date="2022-09-28T07:40:00Z"/>
                <w:rFonts w:cs="Arial"/>
              </w:rPr>
            </w:pPr>
            <w:ins w:id="73" w:author="Paul Harris, Vodafone" w:date="2022-09-28T16:37: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779D03DE" w:rsidR="001610D2" w:rsidRPr="00E26D10" w:rsidRDefault="001610D2" w:rsidP="001610D2">
            <w:pPr>
              <w:pStyle w:val="TAL"/>
              <w:rPr>
                <w:ins w:id="74" w:author="Paul Harris, Vodafone" w:date="2022-09-28T07:40:00Z"/>
                <w:rFonts w:cs="Arial"/>
              </w:rPr>
            </w:pPr>
            <w:ins w:id="75" w:author="Paul Harris, Vodafone" w:date="2022-09-28T16:37: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78BCE655" w14:textId="16AB2466" w:rsidR="001610D2" w:rsidRPr="00E26D10" w:rsidRDefault="001610D2" w:rsidP="001610D2">
            <w:pPr>
              <w:pStyle w:val="TAC"/>
              <w:rPr>
                <w:ins w:id="76" w:author="Paul Harris, Vodafone" w:date="2022-09-28T07:40:00Z"/>
                <w:rFonts w:cs="Arial"/>
              </w:rPr>
            </w:pPr>
            <w:ins w:id="77" w:author="Paul Harris, Vodafone" w:date="2022-09-28T07:43:00Z">
              <w:r>
                <w:rPr>
                  <w:rFonts w:cs="Arial"/>
                </w:rPr>
                <w:t>FDD</w:t>
              </w:r>
            </w:ins>
          </w:p>
        </w:tc>
      </w:tr>
      <w:tr w:rsidR="001610D2" w:rsidRPr="00E26D10" w14:paraId="0AC0DC28" w14:textId="77777777" w:rsidTr="006143EC">
        <w:trPr>
          <w:jc w:val="center"/>
          <w:ins w:id="78"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74C9EA58" w:rsidR="001610D2" w:rsidRDefault="001610D2" w:rsidP="001610D2">
            <w:pPr>
              <w:pStyle w:val="TAC"/>
              <w:rPr>
                <w:ins w:id="79" w:author="Paul Harris, Vodafone" w:date="2022-09-28T16:36:00Z"/>
                <w:rFonts w:cs="Arial"/>
              </w:rPr>
            </w:pPr>
            <w:ins w:id="80" w:author="Paul Harris, Vodafone" w:date="2022-09-28T16:36: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74B9BB8F" w14:textId="01303027" w:rsidR="001610D2" w:rsidRDefault="001610D2" w:rsidP="001610D2">
            <w:pPr>
              <w:pStyle w:val="TAR"/>
              <w:rPr>
                <w:ins w:id="81" w:author="Paul Harris, Vodafone" w:date="2022-09-28T16:36:00Z"/>
                <w:rFonts w:cs="Arial"/>
              </w:rPr>
            </w:pPr>
            <w:ins w:id="82" w:author="Paul Harris, Vodafone" w:date="2022-09-28T16:36:00Z">
              <w:r>
                <w:rPr>
                  <w:rFonts w:cs="Arial"/>
                </w:rPr>
                <w:t>2500 MHz</w:t>
              </w:r>
            </w:ins>
          </w:p>
        </w:tc>
        <w:tc>
          <w:tcPr>
            <w:tcW w:w="576" w:type="dxa"/>
            <w:tcBorders>
              <w:top w:val="single" w:sz="4" w:space="0" w:color="auto"/>
              <w:left w:val="nil"/>
              <w:bottom w:val="single" w:sz="4" w:space="0" w:color="auto"/>
              <w:right w:val="nil"/>
            </w:tcBorders>
          </w:tcPr>
          <w:p w14:paraId="145D4B66" w14:textId="30B3F726" w:rsidR="001610D2" w:rsidRDefault="001610D2" w:rsidP="001610D2">
            <w:pPr>
              <w:pStyle w:val="TAC"/>
              <w:rPr>
                <w:ins w:id="83" w:author="Paul Harris, Vodafone" w:date="2022-09-28T16:36:00Z"/>
                <w:rFonts w:cs="Arial"/>
              </w:rPr>
            </w:pPr>
            <w:ins w:id="84" w:author="Paul Harris, Vodafone" w:date="2022-09-28T16:36: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031D4261" w:rsidR="001610D2" w:rsidRDefault="001610D2" w:rsidP="001610D2">
            <w:pPr>
              <w:pStyle w:val="TAL"/>
              <w:rPr>
                <w:ins w:id="85" w:author="Paul Harris, Vodafone" w:date="2022-09-28T16:36:00Z"/>
                <w:rFonts w:cs="Arial"/>
              </w:rPr>
            </w:pPr>
            <w:ins w:id="86" w:author="Paul Harris, Vodafone" w:date="2022-09-28T16:36:00Z">
              <w:r>
                <w:rPr>
                  <w:rFonts w:cs="Arial"/>
                </w:rPr>
                <w:t>2570 MHz</w:t>
              </w:r>
            </w:ins>
          </w:p>
        </w:tc>
        <w:tc>
          <w:tcPr>
            <w:tcW w:w="1385" w:type="dxa"/>
            <w:tcBorders>
              <w:top w:val="single" w:sz="4" w:space="0" w:color="auto"/>
              <w:left w:val="single" w:sz="4" w:space="0" w:color="auto"/>
              <w:bottom w:val="single" w:sz="4" w:space="0" w:color="auto"/>
              <w:right w:val="nil"/>
            </w:tcBorders>
            <w:vAlign w:val="center"/>
          </w:tcPr>
          <w:p w14:paraId="6CD73326" w14:textId="14882C7D" w:rsidR="001610D2" w:rsidRDefault="001610D2" w:rsidP="001610D2">
            <w:pPr>
              <w:pStyle w:val="TAR"/>
              <w:rPr>
                <w:ins w:id="87" w:author="Paul Harris, Vodafone" w:date="2022-09-28T16:36:00Z"/>
                <w:rFonts w:cs="Arial"/>
              </w:rPr>
            </w:pPr>
            <w:ins w:id="88" w:author="Paul Harris, Vodafone" w:date="2022-09-28T16:36:00Z">
              <w:r>
                <w:rPr>
                  <w:rFonts w:cs="Arial"/>
                </w:rPr>
                <w:t>2620 MHz</w:t>
              </w:r>
            </w:ins>
          </w:p>
        </w:tc>
        <w:tc>
          <w:tcPr>
            <w:tcW w:w="353" w:type="dxa"/>
            <w:tcBorders>
              <w:top w:val="single" w:sz="4" w:space="0" w:color="auto"/>
              <w:left w:val="nil"/>
              <w:bottom w:val="single" w:sz="4" w:space="0" w:color="auto"/>
              <w:right w:val="nil"/>
            </w:tcBorders>
          </w:tcPr>
          <w:p w14:paraId="16D21917" w14:textId="471F7DCF" w:rsidR="001610D2" w:rsidRDefault="001610D2" w:rsidP="001610D2">
            <w:pPr>
              <w:pStyle w:val="TAC"/>
              <w:rPr>
                <w:ins w:id="89" w:author="Paul Harris, Vodafone" w:date="2022-09-28T16:36:00Z"/>
                <w:rFonts w:cs="Arial"/>
              </w:rPr>
            </w:pPr>
            <w:ins w:id="90" w:author="Paul Harris, Vodafone" w:date="2022-09-28T16:36: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1E2A3E7D" w:rsidR="001610D2" w:rsidRDefault="001610D2" w:rsidP="001610D2">
            <w:pPr>
              <w:pStyle w:val="TAL"/>
              <w:rPr>
                <w:ins w:id="91" w:author="Paul Harris, Vodafone" w:date="2022-09-28T16:36:00Z"/>
                <w:rFonts w:cs="Arial"/>
              </w:rPr>
            </w:pPr>
            <w:ins w:id="92" w:author="Paul Harris, Vodafone" w:date="2022-09-28T16:36: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1610D2" w:rsidRDefault="001610D2" w:rsidP="001610D2">
            <w:pPr>
              <w:pStyle w:val="TAC"/>
              <w:rPr>
                <w:ins w:id="93" w:author="Paul Harris, Vodafone" w:date="2022-09-28T16:36:00Z"/>
                <w:rFonts w:cs="Arial"/>
              </w:rPr>
            </w:pPr>
            <w:ins w:id="94" w:author="Paul Harris, Vodafone" w:date="2022-09-28T16:36:00Z">
              <w:r>
                <w:rPr>
                  <w:rFonts w:cs="Arial"/>
                </w:rPr>
                <w:t>FDD</w:t>
              </w:r>
            </w:ins>
          </w:p>
        </w:tc>
      </w:tr>
      <w:tr w:rsidR="002663DC" w:rsidRPr="00E26D10" w14:paraId="2B1BB5AD" w14:textId="77777777" w:rsidTr="00505EB3">
        <w:trPr>
          <w:jc w:val="center"/>
          <w:ins w:id="95"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2663DC" w:rsidRPr="00505EB3" w:rsidRDefault="002663DC" w:rsidP="002663DC">
            <w:pPr>
              <w:pStyle w:val="TAC"/>
              <w:rPr>
                <w:ins w:id="96" w:author="Paul Harris, Vodafone" w:date="2022-09-28T07:40:00Z"/>
                <w:rFonts w:cs="Arial"/>
                <w:lang w:val="en-GB"/>
              </w:rPr>
            </w:pPr>
            <w:ins w:id="97"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7E92A0F1" w:rsidR="002663DC" w:rsidRPr="00E26D10" w:rsidRDefault="002663DC" w:rsidP="002663DC">
            <w:pPr>
              <w:pStyle w:val="TAR"/>
              <w:rPr>
                <w:ins w:id="98"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444D4C5D" w:rsidR="002663DC" w:rsidRPr="00E26D10" w:rsidRDefault="002663DC" w:rsidP="002663DC">
            <w:pPr>
              <w:pStyle w:val="TAC"/>
              <w:rPr>
                <w:ins w:id="99" w:author="Paul Harris, Vodafone" w:date="2022-09-28T07:40:00Z"/>
                <w:rFonts w:cs="Arial"/>
              </w:rPr>
            </w:pPr>
            <w:ins w:id="100"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647771FC" w:rsidR="002663DC" w:rsidRPr="00E26D10" w:rsidRDefault="002663DC" w:rsidP="002663DC">
            <w:pPr>
              <w:pStyle w:val="TAL"/>
              <w:rPr>
                <w:ins w:id="101"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635CB775" w:rsidR="002663DC" w:rsidRPr="00E26D10" w:rsidRDefault="002663DC" w:rsidP="002663DC">
            <w:pPr>
              <w:pStyle w:val="TAR"/>
              <w:rPr>
                <w:ins w:id="102" w:author="Paul Harris, Vodafone" w:date="2022-09-28T07:40:00Z"/>
                <w:rFonts w:cs="Arial"/>
                <w:lang w:eastAsia="zh-CN"/>
              </w:rPr>
            </w:pPr>
            <w:ins w:id="103"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795C7634" w:rsidR="002663DC" w:rsidRPr="00E26D10" w:rsidRDefault="002663DC" w:rsidP="002663DC">
            <w:pPr>
              <w:pStyle w:val="TAC"/>
              <w:rPr>
                <w:ins w:id="104" w:author="Paul Harris, Vodafone" w:date="2022-09-28T07:40:00Z"/>
                <w:rFonts w:cs="Arial"/>
              </w:rPr>
            </w:pPr>
            <w:ins w:id="105"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1E8DCE6F" w:rsidR="002663DC" w:rsidRPr="00E26D10" w:rsidRDefault="002663DC" w:rsidP="002663DC">
            <w:pPr>
              <w:pStyle w:val="TAL"/>
              <w:rPr>
                <w:ins w:id="106" w:author="Paul Harris, Vodafone" w:date="2022-09-28T07:40:00Z"/>
                <w:rFonts w:cs="Arial"/>
                <w:lang w:eastAsia="zh-CN"/>
              </w:rPr>
            </w:pPr>
            <w:ins w:id="107"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2663DC" w:rsidRPr="00505EB3" w:rsidRDefault="002663DC" w:rsidP="002663DC">
            <w:pPr>
              <w:pStyle w:val="TAC"/>
              <w:rPr>
                <w:ins w:id="108" w:author="Paul Harris, Vodafone" w:date="2022-09-28T07:40:00Z"/>
                <w:rFonts w:cs="Arial"/>
                <w:lang w:val="en-GB"/>
              </w:rPr>
            </w:pPr>
            <w:ins w:id="109" w:author="Paul Harris, Vodafone" w:date="2022-09-28T09:35:00Z">
              <w:r>
                <w:rPr>
                  <w:rFonts w:cs="Arial"/>
                </w:rPr>
                <w:t>FDD</w:t>
              </w:r>
            </w:ins>
          </w:p>
        </w:tc>
      </w:tr>
    </w:tbl>
    <w:p w14:paraId="3DE8E54B" w14:textId="77777777" w:rsidR="004D0F6A" w:rsidRDefault="004D0F6A" w:rsidP="00657708">
      <w:pPr>
        <w:pStyle w:val="Caption"/>
        <w:jc w:val="center"/>
        <w:rPr>
          <w:ins w:id="110" w:author="Paul Harris, Vodafone" w:date="2022-09-28T07:40:00Z"/>
          <w:rFonts w:ascii="Arial" w:hAnsi="Arial" w:cs="Arial"/>
        </w:rPr>
      </w:pPr>
    </w:p>
    <w:p w14:paraId="37F5AE73" w14:textId="74523325" w:rsidR="00657708" w:rsidRDefault="00657708" w:rsidP="00657708">
      <w:pPr>
        <w:pStyle w:val="Caption"/>
        <w:jc w:val="center"/>
        <w:rPr>
          <w:ins w:id="111" w:author="Paul Harris, Vodafone" w:date="2022-09-28T06:55:00Z"/>
          <w:rFonts w:ascii="Arial" w:hAnsi="Arial" w:cs="Arial"/>
        </w:rPr>
      </w:pPr>
      <w:ins w:id="112" w:author="Paul Harris, Vodafone" w:date="2022-09-28T06:55:00Z">
        <w:r>
          <w:rPr>
            <w:rFonts w:ascii="Arial" w:hAnsi="Arial" w:cs="Arial"/>
          </w:rPr>
          <w:t xml:space="preserve">Table </w:t>
        </w:r>
      </w:ins>
      <w:ins w:id="113" w:author="Paul Harris, Vodafone" w:date="2022-09-28T07:44:00Z">
        <w:r w:rsidR="00505EB3" w:rsidRPr="00505EB3">
          <w:rPr>
            <w:rFonts w:ascii="Arial" w:hAnsi="Arial" w:cs="Arial"/>
            <w:lang w:val="en-US" w:eastAsia="ja-JP"/>
          </w:rPr>
          <w:t>5.</w:t>
        </w:r>
      </w:ins>
      <w:ins w:id="114" w:author="Paul Harris, Vodafone" w:date="2022-09-28T16:36:00Z">
        <w:r w:rsidR="006143EC">
          <w:rPr>
            <w:rFonts w:ascii="Arial" w:hAnsi="Arial" w:cs="Arial"/>
            <w:lang w:val="en-US" w:eastAsia="ja-JP"/>
          </w:rPr>
          <w:t>4</w:t>
        </w:r>
      </w:ins>
      <w:ins w:id="115"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657708" w14:paraId="0CFC5B8F" w14:textId="77777777" w:rsidTr="00F13197">
        <w:trPr>
          <w:trHeight w:val="112"/>
          <w:jc w:val="center"/>
          <w:ins w:id="116"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17" w:author="Paul Harris, Vodafone" w:date="2022-09-28T06:55:00Z"/>
                <w:rFonts w:ascii="Arial" w:hAnsi="Arial" w:cs="Arial"/>
              </w:rPr>
            </w:pPr>
            <w:ins w:id="118" w:author="Paul Harris, Vodafone" w:date="2022-09-28T06:55:00Z">
              <w:r>
                <w:rPr>
                  <w:rFonts w:ascii="Arial" w:hAnsi="Arial" w:cs="Arial"/>
                </w:rPr>
                <w:t>E-UTRA CA configuration / Bandwidth combination set</w:t>
              </w:r>
            </w:ins>
          </w:p>
        </w:tc>
      </w:tr>
      <w:tr w:rsidR="00657708" w14:paraId="2D572E39" w14:textId="77777777" w:rsidTr="00847844">
        <w:trPr>
          <w:trHeight w:val="465"/>
          <w:jc w:val="center"/>
          <w:ins w:id="119" w:author="Paul Harris, Vodafone" w:date="2022-09-28T06:55:00Z"/>
        </w:trPr>
        <w:tc>
          <w:tcPr>
            <w:tcW w:w="838"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0" w:author="Paul Harris, Vodafone" w:date="2022-09-28T06:55:00Z"/>
                <w:rFonts w:ascii="Arial" w:hAnsi="Arial" w:cs="Arial"/>
              </w:rPr>
            </w:pPr>
            <w:ins w:id="121"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2" w:author="Paul Harris, Vodafone" w:date="2022-09-28T06:55:00Z"/>
                <w:rFonts w:cs="Arial"/>
                <w:lang w:eastAsia="ko-KR"/>
              </w:rPr>
            </w:pPr>
            <w:ins w:id="123"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4" w:author="Paul Harris, Vodafone" w:date="2022-09-28T06:55:00Z"/>
                <w:rFonts w:cs="Arial"/>
              </w:rPr>
            </w:pPr>
            <w:ins w:id="125"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26" w:author="Paul Harris, Vodafone" w:date="2022-09-28T06:55:00Z"/>
                <w:rFonts w:cs="Arial"/>
                <w:lang w:eastAsia="ko-KR"/>
              </w:rPr>
            </w:pPr>
            <w:ins w:id="127"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28" w:author="Paul Harris, Vodafone" w:date="2022-09-28T06:55:00Z"/>
                <w:rFonts w:cs="Arial"/>
              </w:rPr>
            </w:pPr>
            <w:ins w:id="129"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0" w:author="Paul Harris, Vodafone" w:date="2022-09-28T06:55:00Z"/>
                <w:rFonts w:cs="Arial"/>
              </w:rPr>
            </w:pPr>
            <w:ins w:id="131"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2" w:author="Paul Harris, Vodafone" w:date="2022-09-28T06:55:00Z"/>
                <w:rFonts w:cs="Arial"/>
              </w:rPr>
            </w:pPr>
            <w:ins w:id="133"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4" w:author="Paul Harris, Vodafone" w:date="2022-09-28T06:55:00Z"/>
                <w:rFonts w:cs="Arial"/>
              </w:rPr>
            </w:pPr>
            <w:ins w:id="135" w:author="Paul Harris, Vodafone" w:date="2022-09-28T06:55:00Z">
              <w:r>
                <w:rPr>
                  <w:rFonts w:cs="Arial"/>
                </w:rPr>
                <w:t>15</w:t>
              </w:r>
              <w:r>
                <w:rPr>
                  <w:rFonts w:cs="Arial"/>
                </w:rPr>
                <w:br/>
                <w:t>MHz</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36" w:author="Paul Harris, Vodafone" w:date="2022-09-28T06:55:00Z"/>
                <w:rFonts w:cs="Arial"/>
              </w:rPr>
            </w:pPr>
            <w:ins w:id="137"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38" w:author="Paul Harris, Vodafone" w:date="2022-09-28T06:55:00Z"/>
                <w:rFonts w:cs="Arial"/>
              </w:rPr>
            </w:pPr>
            <w:ins w:id="139" w:author="Paul Harris, Vodafone" w:date="2022-09-28T06:55:00Z">
              <w:r>
                <w:rPr>
                  <w:rFonts w:cs="Arial"/>
                </w:rPr>
                <w:t>Maximum aggregated bandwidth</w:t>
              </w:r>
            </w:ins>
          </w:p>
          <w:p w14:paraId="3AC00F20" w14:textId="77777777" w:rsidR="00657708" w:rsidRDefault="00657708" w:rsidP="00F13197">
            <w:pPr>
              <w:pStyle w:val="TAH"/>
              <w:rPr>
                <w:ins w:id="140" w:author="Paul Harris, Vodafone" w:date="2022-09-28T06:55:00Z"/>
                <w:rFonts w:cs="Arial"/>
              </w:rPr>
            </w:pPr>
            <w:ins w:id="141" w:author="Paul Harris, Vodafone" w:date="2022-09-28T06:55:00Z">
              <w:r>
                <w:rPr>
                  <w:rFonts w:cs="Arial"/>
                </w:rPr>
                <w:t>[MHz]</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2" w:author="Paul Harris, Vodafone" w:date="2022-09-28T06:55:00Z"/>
                <w:rFonts w:cs="Arial"/>
              </w:rPr>
            </w:pPr>
            <w:ins w:id="143" w:author="Paul Harris, Vodafone" w:date="2022-09-28T06:55:00Z">
              <w:r>
                <w:rPr>
                  <w:rFonts w:cs="Arial"/>
                </w:rPr>
                <w:t>Bandwidth combination set</w:t>
              </w:r>
            </w:ins>
          </w:p>
        </w:tc>
      </w:tr>
      <w:tr w:rsidR="00B268E8" w14:paraId="37BCB336" w14:textId="77777777" w:rsidTr="00137A97">
        <w:trPr>
          <w:trHeight w:val="283"/>
          <w:jc w:val="center"/>
          <w:ins w:id="144" w:author="Paul Harris, Vodafone" w:date="2022-09-28T16:38:00Z"/>
        </w:trPr>
        <w:tc>
          <w:tcPr>
            <w:tcW w:w="0" w:type="auto"/>
            <w:vMerge w:val="restart"/>
            <w:tcBorders>
              <w:left w:val="single" w:sz="4" w:space="0" w:color="auto"/>
              <w:right w:val="single" w:sz="4" w:space="0" w:color="auto"/>
            </w:tcBorders>
            <w:vAlign w:val="center"/>
          </w:tcPr>
          <w:p w14:paraId="002C99AD" w14:textId="643893B9" w:rsidR="00B268E8" w:rsidRDefault="00847844" w:rsidP="00B268E8">
            <w:pPr>
              <w:spacing w:after="0"/>
              <w:rPr>
                <w:ins w:id="145" w:author="Paul Harris, Vodafone" w:date="2022-09-28T16:38:00Z"/>
                <w:rFonts w:ascii="Arial" w:hAnsi="Arial" w:cs="Arial"/>
                <w:lang w:eastAsia="ko-KR"/>
              </w:rPr>
            </w:pPr>
            <w:ins w:id="146" w:author="Paul Harris, Vodafone" w:date="2022-09-28T16:40:00Z">
              <w:r>
                <w:rPr>
                  <w:rFonts w:ascii="Arial" w:hAnsi="Arial" w:cs="Arial"/>
                  <w:lang w:eastAsia="ko-KR"/>
                </w:rPr>
                <w:t>CA_3A-7C-32A</w:t>
              </w:r>
            </w:ins>
          </w:p>
        </w:tc>
        <w:tc>
          <w:tcPr>
            <w:tcW w:w="0" w:type="auto"/>
            <w:vMerge w:val="restart"/>
            <w:tcBorders>
              <w:left w:val="single" w:sz="4" w:space="0" w:color="auto"/>
              <w:right w:val="single" w:sz="4" w:space="0" w:color="auto"/>
            </w:tcBorders>
            <w:vAlign w:val="center"/>
          </w:tcPr>
          <w:p w14:paraId="55037834" w14:textId="624DF1A0" w:rsidR="00B268E8" w:rsidRPr="00847844" w:rsidRDefault="00A23A07" w:rsidP="00B268E8">
            <w:pPr>
              <w:spacing w:after="0"/>
              <w:rPr>
                <w:ins w:id="147" w:author="Paul Harris, Vodafone" w:date="2022-09-28T16:40:00Z"/>
                <w:rFonts w:ascii="Arial" w:eastAsiaTheme="minorEastAsia" w:hAnsi="Arial" w:cs="Arial"/>
                <w:bCs/>
                <w:color w:val="FF0000"/>
                <w:sz w:val="18"/>
                <w:lang w:eastAsia="ko-KR"/>
              </w:rPr>
            </w:pPr>
            <w:ins w:id="148" w:author="Paul Harris, Vodafone" w:date="2022-09-28T16:43:00Z">
              <w:r>
                <w:rPr>
                  <w:rFonts w:ascii="Arial" w:eastAsiaTheme="minorEastAsia" w:hAnsi="Arial" w:cs="Arial"/>
                  <w:bCs/>
                  <w:color w:val="FF0000"/>
                  <w:sz w:val="18"/>
                  <w:lang w:eastAsia="ko-KR"/>
                </w:rPr>
                <w:t>CA</w:t>
              </w:r>
            </w:ins>
            <w:ins w:id="149" w:author="Paul Harris, Vodafone" w:date="2022-09-28T16:40:00Z">
              <w:r w:rsidR="00847844" w:rsidRPr="00847844">
                <w:rPr>
                  <w:rFonts w:ascii="Arial" w:eastAsiaTheme="minorEastAsia" w:hAnsi="Arial" w:cs="Arial"/>
                  <w:bCs/>
                  <w:color w:val="FF0000"/>
                  <w:sz w:val="18"/>
                  <w:lang w:eastAsia="ko-KR"/>
                </w:rPr>
                <w:t>_7C</w:t>
              </w:r>
            </w:ins>
          </w:p>
          <w:p w14:paraId="4A103540" w14:textId="0604DE2E" w:rsidR="00847844" w:rsidRDefault="00A23A07" w:rsidP="00B268E8">
            <w:pPr>
              <w:spacing w:after="0"/>
              <w:rPr>
                <w:ins w:id="150" w:author="Paul Harris, Vodafone" w:date="2022-09-28T16:38:00Z"/>
                <w:rFonts w:ascii="Arial" w:eastAsiaTheme="minorEastAsia" w:hAnsi="Arial" w:cs="Arial"/>
                <w:b/>
                <w:color w:val="FF0000"/>
                <w:sz w:val="18"/>
                <w:lang w:eastAsia="ko-KR"/>
              </w:rPr>
            </w:pPr>
            <w:ins w:id="151" w:author="Paul Harris, Vodafone" w:date="2022-09-28T16:43:00Z">
              <w:r>
                <w:rPr>
                  <w:rFonts w:ascii="Arial" w:eastAsiaTheme="minorEastAsia" w:hAnsi="Arial" w:cs="Arial"/>
                  <w:bCs/>
                  <w:color w:val="FF0000"/>
                  <w:sz w:val="18"/>
                  <w:lang w:eastAsia="ko-KR"/>
                </w:rPr>
                <w:t>CA</w:t>
              </w:r>
            </w:ins>
            <w:ins w:id="152" w:author="Paul Harris, Vodafone" w:date="2022-09-28T16:41:00Z">
              <w:r w:rsidR="00847844" w:rsidRPr="00847844">
                <w:rPr>
                  <w:rFonts w:ascii="Arial" w:eastAsiaTheme="minorEastAsia" w:hAnsi="Arial" w:cs="Arial"/>
                  <w:bCs/>
                  <w:color w:val="FF0000"/>
                  <w:sz w:val="18"/>
                  <w:lang w:eastAsia="ko-KR"/>
                </w:rPr>
                <w:t>_3A-7A</w:t>
              </w:r>
            </w:ins>
          </w:p>
        </w:tc>
        <w:tc>
          <w:tcPr>
            <w:tcW w:w="387" w:type="pct"/>
            <w:tcBorders>
              <w:top w:val="single" w:sz="4" w:space="0" w:color="auto"/>
              <w:left w:val="single" w:sz="4" w:space="0" w:color="auto"/>
              <w:bottom w:val="single" w:sz="4" w:space="0" w:color="auto"/>
              <w:right w:val="single" w:sz="4" w:space="0" w:color="auto"/>
            </w:tcBorders>
            <w:vAlign w:val="center"/>
          </w:tcPr>
          <w:p w14:paraId="6AD7A2F4" w14:textId="056E58CE" w:rsidR="00B268E8" w:rsidRDefault="00B268E8" w:rsidP="00B268E8">
            <w:pPr>
              <w:pStyle w:val="TAC"/>
              <w:rPr>
                <w:ins w:id="153" w:author="Paul Harris, Vodafone" w:date="2022-09-28T16:38:00Z"/>
                <w:rFonts w:cs="Arial"/>
                <w:lang w:val="en-GB"/>
              </w:rPr>
            </w:pPr>
            <w:ins w:id="154" w:author="Paul Harris, Vodafone" w:date="2022-09-28T16:38: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D935689" w14:textId="77777777" w:rsidR="00B268E8" w:rsidRDefault="00B268E8" w:rsidP="00B268E8">
            <w:pPr>
              <w:pStyle w:val="TAC"/>
              <w:rPr>
                <w:ins w:id="155" w:author="Paul Harris, Vodafone" w:date="2022-09-28T16:3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86BB530" w14:textId="77777777" w:rsidR="00B268E8" w:rsidRDefault="00B268E8" w:rsidP="00B268E8">
            <w:pPr>
              <w:pStyle w:val="TAC"/>
              <w:rPr>
                <w:ins w:id="156" w:author="Paul Harris, Vodafone" w:date="2022-09-28T16:38: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6712D02C" w14:textId="433409A2" w:rsidR="00B268E8" w:rsidRDefault="00B268E8" w:rsidP="00B268E8">
            <w:pPr>
              <w:pStyle w:val="TAC"/>
              <w:rPr>
                <w:ins w:id="157" w:author="Paul Harris, Vodafone" w:date="2022-09-28T16:38:00Z"/>
                <w:lang w:val="en-GB"/>
              </w:rPr>
            </w:pPr>
            <w:ins w:id="158" w:author="Paul Harris, Vodafone" w:date="2022-09-28T16:3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7C90ABD" w14:textId="3E625655" w:rsidR="00B268E8" w:rsidRDefault="00B268E8" w:rsidP="00B268E8">
            <w:pPr>
              <w:pStyle w:val="TAC"/>
              <w:rPr>
                <w:ins w:id="159" w:author="Paul Harris, Vodafone" w:date="2022-09-28T16:38:00Z"/>
                <w:lang w:val="en-GB"/>
              </w:rPr>
            </w:pPr>
            <w:ins w:id="160" w:author="Paul Harris, Vodafone" w:date="2022-09-28T16:3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6ADDDEF" w14:textId="5D96C37C" w:rsidR="00B268E8" w:rsidRDefault="00B268E8" w:rsidP="00B268E8">
            <w:pPr>
              <w:pStyle w:val="TAC"/>
              <w:rPr>
                <w:ins w:id="161" w:author="Paul Harris, Vodafone" w:date="2022-09-28T16:38:00Z"/>
                <w:lang w:val="en-GB"/>
              </w:rPr>
            </w:pPr>
            <w:ins w:id="162" w:author="Paul Harris, Vodafone" w:date="2022-09-28T16:39:00Z">
              <w:r>
                <w:t>Yes</w:t>
              </w:r>
            </w:ins>
          </w:p>
        </w:tc>
        <w:tc>
          <w:tcPr>
            <w:tcW w:w="300" w:type="pct"/>
            <w:tcBorders>
              <w:top w:val="single" w:sz="4" w:space="0" w:color="auto"/>
              <w:left w:val="single" w:sz="4" w:space="0" w:color="auto"/>
              <w:bottom w:val="single" w:sz="4" w:space="0" w:color="auto"/>
              <w:right w:val="single" w:sz="4" w:space="0" w:color="auto"/>
            </w:tcBorders>
            <w:vAlign w:val="center"/>
          </w:tcPr>
          <w:p w14:paraId="6727FB87" w14:textId="7BD64642" w:rsidR="00B268E8" w:rsidRDefault="00B268E8" w:rsidP="00B268E8">
            <w:pPr>
              <w:pStyle w:val="TAC"/>
              <w:rPr>
                <w:ins w:id="163" w:author="Paul Harris, Vodafone" w:date="2022-09-28T16:38:00Z"/>
                <w:lang w:val="en-GB"/>
              </w:rPr>
            </w:pPr>
            <w:ins w:id="164" w:author="Paul Harris, Vodafone" w:date="2022-09-28T16:39:00Z">
              <w:r>
                <w:t>Yes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E964DB" w14:textId="271002E3" w:rsidR="00B268E8" w:rsidRDefault="00137A97" w:rsidP="00137A97">
            <w:pPr>
              <w:spacing w:after="0"/>
              <w:jc w:val="center"/>
              <w:rPr>
                <w:ins w:id="165" w:author="Paul Harris, Vodafone" w:date="2022-09-28T16:38:00Z"/>
                <w:rFonts w:ascii="Arial" w:hAnsi="Arial" w:cs="Arial"/>
                <w:sz w:val="18"/>
                <w:lang w:eastAsia="ja-JP"/>
              </w:rPr>
            </w:pPr>
            <w:ins w:id="166" w:author="Paul Harris, Vodafone" w:date="2022-09-28T16:41:00Z">
              <w:r>
                <w:rPr>
                  <w:rFonts w:ascii="Arial" w:hAnsi="Arial" w:cs="Arial"/>
                  <w:sz w:val="18"/>
                  <w:lang w:eastAsia="ja-JP"/>
                </w:rPr>
                <w:t>80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CECDDF" w14:textId="2C4B7B75" w:rsidR="00B268E8" w:rsidRDefault="00137A97" w:rsidP="00137A97">
            <w:pPr>
              <w:spacing w:after="0"/>
              <w:jc w:val="center"/>
              <w:rPr>
                <w:ins w:id="167" w:author="Paul Harris, Vodafone" w:date="2022-09-28T16:38:00Z"/>
                <w:rFonts w:ascii="Arial" w:hAnsi="Arial" w:cs="Arial"/>
                <w:sz w:val="18"/>
                <w:lang w:eastAsia="ko-KR"/>
              </w:rPr>
            </w:pPr>
            <w:ins w:id="168" w:author="Paul Harris, Vodafone" w:date="2022-09-28T16:41:00Z">
              <w:r>
                <w:rPr>
                  <w:rFonts w:ascii="Arial" w:hAnsi="Arial" w:cs="Arial"/>
                  <w:sz w:val="18"/>
                  <w:lang w:eastAsia="ko-KR"/>
                </w:rPr>
                <w:t>0</w:t>
              </w:r>
            </w:ins>
          </w:p>
        </w:tc>
      </w:tr>
      <w:tr w:rsidR="00B268E8" w14:paraId="414AD213" w14:textId="77777777" w:rsidTr="00847844">
        <w:trPr>
          <w:trHeight w:val="283"/>
          <w:jc w:val="center"/>
          <w:ins w:id="169" w:author="Paul Harris, Vodafone" w:date="2022-09-28T16:38:00Z"/>
        </w:trPr>
        <w:tc>
          <w:tcPr>
            <w:tcW w:w="0" w:type="auto"/>
            <w:vMerge/>
            <w:tcBorders>
              <w:left w:val="single" w:sz="4" w:space="0" w:color="auto"/>
              <w:right w:val="single" w:sz="4" w:space="0" w:color="auto"/>
            </w:tcBorders>
            <w:vAlign w:val="center"/>
          </w:tcPr>
          <w:p w14:paraId="3F7F7F4E" w14:textId="77777777" w:rsidR="00B268E8" w:rsidRDefault="00B268E8" w:rsidP="00B268E8">
            <w:pPr>
              <w:spacing w:after="0"/>
              <w:rPr>
                <w:ins w:id="170" w:author="Paul Harris, Vodafone" w:date="2022-09-28T16:38:00Z"/>
                <w:rFonts w:ascii="Arial" w:hAnsi="Arial" w:cs="Arial"/>
                <w:lang w:eastAsia="ko-KR"/>
              </w:rPr>
            </w:pPr>
          </w:p>
        </w:tc>
        <w:tc>
          <w:tcPr>
            <w:tcW w:w="0" w:type="auto"/>
            <w:vMerge/>
            <w:tcBorders>
              <w:left w:val="single" w:sz="4" w:space="0" w:color="auto"/>
              <w:right w:val="single" w:sz="4" w:space="0" w:color="auto"/>
            </w:tcBorders>
            <w:vAlign w:val="center"/>
          </w:tcPr>
          <w:p w14:paraId="1943ACCE" w14:textId="77777777" w:rsidR="00B268E8" w:rsidRDefault="00B268E8" w:rsidP="00B268E8">
            <w:pPr>
              <w:spacing w:after="0"/>
              <w:rPr>
                <w:ins w:id="171" w:author="Paul Harris, Vodafone" w:date="2022-09-28T16:3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44909AA" w14:textId="7E05D458" w:rsidR="00B268E8" w:rsidRDefault="00B268E8" w:rsidP="00B268E8">
            <w:pPr>
              <w:pStyle w:val="TAC"/>
              <w:rPr>
                <w:ins w:id="172" w:author="Paul Harris, Vodafone" w:date="2022-09-28T16:38:00Z"/>
                <w:rFonts w:cs="Arial"/>
                <w:lang w:val="en-GB"/>
              </w:rPr>
            </w:pPr>
            <w:ins w:id="173" w:author="Paul Harris, Vodafone" w:date="2022-09-28T16:38:00Z">
              <w:r>
                <w:rPr>
                  <w:rFonts w:cs="Arial"/>
                  <w:lang w:val="en-GB" w:eastAsia="ja-JP"/>
                </w:rPr>
                <w:t>7</w:t>
              </w:r>
            </w:ins>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7FACB842" w14:textId="40B03D16" w:rsidR="00B268E8" w:rsidRDefault="00B268E8" w:rsidP="00B268E8">
            <w:pPr>
              <w:pStyle w:val="TAC"/>
              <w:rPr>
                <w:ins w:id="174" w:author="Paul Harris, Vodafone" w:date="2022-09-28T16:38:00Z"/>
                <w:lang w:val="en-GB"/>
              </w:rPr>
            </w:pPr>
            <w:ins w:id="175" w:author="Paul Harris, Vodafone" w:date="2022-09-28T16:38:00Z">
              <w:r>
                <w:t>See CA_7C Bandwidth Combination Set 1 in Table 5.6A.1-1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025C925" w14:textId="77777777" w:rsidR="00B268E8" w:rsidRDefault="00B268E8" w:rsidP="00B268E8">
            <w:pPr>
              <w:spacing w:after="0"/>
              <w:rPr>
                <w:ins w:id="176" w:author="Paul Harris, Vodafone" w:date="2022-09-28T16:38: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A24C02" w14:textId="77777777" w:rsidR="00B268E8" w:rsidRDefault="00B268E8" w:rsidP="00B268E8">
            <w:pPr>
              <w:spacing w:after="0"/>
              <w:rPr>
                <w:ins w:id="177" w:author="Paul Harris, Vodafone" w:date="2022-09-28T16:38:00Z"/>
                <w:rFonts w:ascii="Arial" w:hAnsi="Arial" w:cs="Arial"/>
                <w:sz w:val="18"/>
                <w:lang w:eastAsia="ko-KR"/>
              </w:rPr>
            </w:pPr>
          </w:p>
        </w:tc>
      </w:tr>
      <w:tr w:rsidR="00B268E8" w14:paraId="48AC5B00" w14:textId="77777777" w:rsidTr="00847844">
        <w:trPr>
          <w:trHeight w:val="283"/>
          <w:jc w:val="center"/>
          <w:ins w:id="178" w:author="Paul Harris, Vodafone" w:date="2022-09-28T09:37:00Z"/>
        </w:trPr>
        <w:tc>
          <w:tcPr>
            <w:tcW w:w="0" w:type="auto"/>
            <w:vMerge/>
            <w:tcBorders>
              <w:left w:val="single" w:sz="4" w:space="0" w:color="auto"/>
              <w:right w:val="single" w:sz="4" w:space="0" w:color="auto"/>
            </w:tcBorders>
            <w:vAlign w:val="center"/>
          </w:tcPr>
          <w:p w14:paraId="4A968335" w14:textId="77777777" w:rsidR="00B268E8" w:rsidRDefault="00B268E8" w:rsidP="00B268E8">
            <w:pPr>
              <w:spacing w:after="0"/>
              <w:rPr>
                <w:ins w:id="179" w:author="Paul Harris, Vodafone" w:date="2022-09-28T09:37:00Z"/>
                <w:rFonts w:ascii="Arial" w:hAnsi="Arial" w:cs="Arial"/>
                <w:lang w:eastAsia="ko-KR"/>
              </w:rPr>
            </w:pPr>
          </w:p>
        </w:tc>
        <w:tc>
          <w:tcPr>
            <w:tcW w:w="0" w:type="auto"/>
            <w:vMerge/>
            <w:tcBorders>
              <w:left w:val="single" w:sz="4" w:space="0" w:color="auto"/>
              <w:right w:val="single" w:sz="4" w:space="0" w:color="auto"/>
            </w:tcBorders>
            <w:vAlign w:val="center"/>
          </w:tcPr>
          <w:p w14:paraId="0B34623F" w14:textId="77777777" w:rsidR="00B268E8" w:rsidRDefault="00B268E8" w:rsidP="00B268E8">
            <w:pPr>
              <w:spacing w:after="0"/>
              <w:rPr>
                <w:ins w:id="180" w:author="Paul Harris, Vodafone" w:date="2022-09-28T09:3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72B22576" w:rsidR="00B268E8" w:rsidRPr="003C4935" w:rsidRDefault="00235336" w:rsidP="00B268E8">
            <w:pPr>
              <w:pStyle w:val="TAC"/>
              <w:rPr>
                <w:ins w:id="181" w:author="Paul Harris, Vodafone" w:date="2022-09-28T09:37:00Z"/>
                <w:rFonts w:cs="Arial"/>
                <w:lang w:val="en-GB"/>
              </w:rPr>
            </w:pPr>
            <w:ins w:id="182" w:author="Paul Harris, Vodafone" w:date="2022-09-29T14:08: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B268E8" w:rsidRDefault="00B268E8" w:rsidP="00B268E8">
            <w:pPr>
              <w:pStyle w:val="TAC"/>
              <w:rPr>
                <w:ins w:id="183"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B268E8" w:rsidRDefault="00B268E8" w:rsidP="00B268E8">
            <w:pPr>
              <w:pStyle w:val="TAC"/>
              <w:rPr>
                <w:ins w:id="184"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B268E8" w:rsidRPr="00D06AF6" w:rsidRDefault="00B268E8" w:rsidP="00B268E8">
            <w:pPr>
              <w:pStyle w:val="TAC"/>
              <w:rPr>
                <w:ins w:id="185" w:author="Paul Harris, Vodafone" w:date="2022-09-28T09:37:00Z"/>
                <w:lang w:val="en-GB"/>
              </w:rPr>
            </w:pPr>
            <w:ins w:id="186"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B268E8" w:rsidRPr="00D06AF6" w:rsidRDefault="00B268E8" w:rsidP="00B268E8">
            <w:pPr>
              <w:pStyle w:val="TAC"/>
              <w:rPr>
                <w:ins w:id="187" w:author="Paul Harris, Vodafone" w:date="2022-09-28T09:37:00Z"/>
                <w:lang w:val="en-GB"/>
              </w:rPr>
            </w:pPr>
            <w:ins w:id="188"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B268E8" w:rsidRDefault="00B268E8" w:rsidP="00B268E8">
            <w:pPr>
              <w:pStyle w:val="TAC"/>
              <w:rPr>
                <w:ins w:id="189" w:author="Paul Harris, Vodafone" w:date="2022-09-28T09:37:00Z"/>
                <w:lang w:val="en-GB"/>
              </w:rPr>
            </w:pPr>
            <w:ins w:id="190" w:author="Paul Harris, Vodafone" w:date="2022-09-28T09:38:00Z">
              <w:r>
                <w:rPr>
                  <w:lang w:val="en-GB"/>
                </w:rPr>
                <w:t>Yes</w:t>
              </w:r>
            </w:ins>
          </w:p>
        </w:tc>
        <w:tc>
          <w:tcPr>
            <w:tcW w:w="300" w:type="pct"/>
            <w:tcBorders>
              <w:top w:val="single" w:sz="4" w:space="0" w:color="auto"/>
              <w:left w:val="single" w:sz="4" w:space="0" w:color="auto"/>
              <w:bottom w:val="single" w:sz="4" w:space="0" w:color="auto"/>
              <w:right w:val="single" w:sz="4" w:space="0" w:color="auto"/>
            </w:tcBorders>
            <w:vAlign w:val="center"/>
          </w:tcPr>
          <w:p w14:paraId="4CD18651" w14:textId="541A776E" w:rsidR="00B268E8" w:rsidRDefault="00B268E8" w:rsidP="00B268E8">
            <w:pPr>
              <w:pStyle w:val="TAC"/>
              <w:rPr>
                <w:ins w:id="191" w:author="Paul Harris, Vodafone" w:date="2022-09-28T09:37:00Z"/>
                <w:lang w:val="en-GB"/>
              </w:rPr>
            </w:pPr>
            <w:ins w:id="192" w:author="Paul Harris, Vodafone" w:date="2022-09-28T09:38:00Z">
              <w:r>
                <w:rPr>
                  <w:lang w:val="en-GB"/>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D1AAE31" w14:textId="77777777" w:rsidR="00B268E8" w:rsidRDefault="00B268E8" w:rsidP="00B268E8">
            <w:pPr>
              <w:spacing w:after="0"/>
              <w:rPr>
                <w:ins w:id="193" w:author="Paul Harris, Vodafone" w:date="2022-09-28T09:37: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93C55" w14:textId="77777777" w:rsidR="00B268E8" w:rsidRDefault="00B268E8" w:rsidP="00B268E8">
            <w:pPr>
              <w:spacing w:after="0"/>
              <w:rPr>
                <w:ins w:id="194" w:author="Paul Harris, Vodafone" w:date="2022-09-28T09:37:00Z"/>
                <w:rFonts w:ascii="Arial" w:hAnsi="Arial" w:cs="Arial"/>
                <w:sz w:val="18"/>
                <w:lang w:eastAsia="ko-KR"/>
              </w:rPr>
            </w:pPr>
          </w:p>
        </w:tc>
      </w:tr>
    </w:tbl>
    <w:p w14:paraId="3F382918" w14:textId="77777777" w:rsidR="00657708" w:rsidRDefault="00657708" w:rsidP="00657708">
      <w:pPr>
        <w:rPr>
          <w:ins w:id="195" w:author="Paul Harris, Vodafone" w:date="2022-09-28T06:55:00Z"/>
          <w:lang w:val="en-US"/>
        </w:rPr>
      </w:pPr>
    </w:p>
    <w:p w14:paraId="688D5336" w14:textId="344A66FE" w:rsidR="00657708" w:rsidRDefault="00212A4E" w:rsidP="00657708">
      <w:pPr>
        <w:pStyle w:val="Heading4"/>
        <w:ind w:left="864" w:hanging="864"/>
        <w:rPr>
          <w:ins w:id="196" w:author="Paul Harris, Vodafone" w:date="2022-09-28T06:55:00Z"/>
          <w:lang w:val="en-US" w:eastAsia="ko-KR"/>
        </w:rPr>
      </w:pPr>
      <w:bookmarkStart w:id="197" w:name="_Toc496637841"/>
      <w:bookmarkStart w:id="198" w:name="_Toc46227212"/>
      <w:bookmarkStart w:id="199" w:name="_Toc46226932"/>
      <w:bookmarkStart w:id="200" w:name="_Toc42535401"/>
      <w:bookmarkStart w:id="201" w:name="_Toc42519370"/>
      <w:bookmarkStart w:id="202" w:name="_Toc19093001"/>
      <w:bookmarkStart w:id="203" w:name="_Toc9535572"/>
      <w:bookmarkStart w:id="204" w:name="_Toc533081877"/>
      <w:ins w:id="205" w:author="Paul Harris, Vodafone" w:date="2022-09-28T06:57:00Z">
        <w:r>
          <w:rPr>
            <w:lang w:val="en-US" w:eastAsia="ja-JP"/>
          </w:rPr>
          <w:lastRenderedPageBreak/>
          <w:t>5</w:t>
        </w:r>
      </w:ins>
      <w:ins w:id="206" w:author="Paul Harris, Vodafone" w:date="2022-09-28T06:55:00Z">
        <w:r w:rsidR="00657708">
          <w:rPr>
            <w:lang w:val="en-US" w:eastAsia="ja-JP"/>
          </w:rPr>
          <w:t>.</w:t>
        </w:r>
      </w:ins>
      <w:proofErr w:type="gramStart"/>
      <w:ins w:id="207" w:author="Paul Harris, Vodafone" w:date="2022-09-28T09:38:00Z">
        <w:r w:rsidR="00BB2B6F">
          <w:rPr>
            <w:lang w:val="en-US" w:eastAsia="ja-JP"/>
          </w:rPr>
          <w:t>3</w:t>
        </w:r>
      </w:ins>
      <w:ins w:id="208" w:author="Paul Harris, Vodafone" w:date="2022-09-28T06:55:00Z">
        <w:r w:rsidR="00657708">
          <w:rPr>
            <w:lang w:val="en-US"/>
          </w:rPr>
          <w:t>.</w:t>
        </w:r>
      </w:ins>
      <w:ins w:id="209" w:author="Paul Harris, Vodafone" w:date="2022-09-28T06:57:00Z">
        <w:r>
          <w:rPr>
            <w:lang w:val="en-US" w:eastAsia="ko-KR"/>
          </w:rPr>
          <w:t>x</w:t>
        </w:r>
      </w:ins>
      <w:ins w:id="210" w:author="Paul Harris, Vodafone" w:date="2022-09-28T06:55:00Z">
        <w:r w:rsidR="00657708">
          <w:rPr>
            <w:lang w:val="en-US" w:eastAsia="ko-KR"/>
          </w:rPr>
          <w:t>.</w:t>
        </w:r>
      </w:ins>
      <w:proofErr w:type="gramEnd"/>
      <w:ins w:id="211" w:author="Paul Harris, Vodafone" w:date="2022-09-28T08:43:00Z">
        <w:r w:rsidR="004428BF">
          <w:rPr>
            <w:lang w:val="en-US"/>
          </w:rPr>
          <w:t>2</w:t>
        </w:r>
      </w:ins>
      <w:ins w:id="212" w:author="Paul Harris, Vodafone" w:date="2022-09-28T06:55:00Z">
        <w:r w:rsidR="00657708">
          <w:rPr>
            <w:rFonts w:ascii="Calibri" w:hAnsi="Calibri"/>
            <w:sz w:val="21"/>
            <w:szCs w:val="22"/>
            <w:lang w:val="en-US" w:eastAsia="sv-SE"/>
          </w:rPr>
          <w:tab/>
        </w:r>
        <w:r w:rsidR="00657708">
          <w:t>Co-existence studies</w:t>
        </w:r>
        <w:bookmarkEnd w:id="197"/>
        <w:bookmarkEnd w:id="198"/>
        <w:bookmarkEnd w:id="199"/>
        <w:bookmarkEnd w:id="200"/>
        <w:bookmarkEnd w:id="201"/>
        <w:bookmarkEnd w:id="202"/>
        <w:bookmarkEnd w:id="203"/>
        <w:bookmarkEnd w:id="204"/>
      </w:ins>
    </w:p>
    <w:p w14:paraId="69007C85" w14:textId="0B07B3BE" w:rsidR="003A5DF1" w:rsidRPr="003A5DF1" w:rsidRDefault="003A5DF1" w:rsidP="00020B32">
      <w:pPr>
        <w:rPr>
          <w:ins w:id="213" w:author="Paul Harris, Vodafone" w:date="2022-09-28T06:55:00Z"/>
          <w:lang w:val="en-US" w:eastAsia="ja-JP"/>
        </w:rPr>
      </w:pPr>
      <w:bookmarkStart w:id="214" w:name="_Toc46227213"/>
      <w:bookmarkStart w:id="215" w:name="_Toc46226933"/>
      <w:bookmarkStart w:id="216" w:name="_Toc42535402"/>
      <w:bookmarkStart w:id="217" w:name="_Toc42519371"/>
      <w:bookmarkStart w:id="218" w:name="_Toc19093002"/>
      <w:bookmarkStart w:id="219" w:name="_Toc9535573"/>
      <w:bookmarkStart w:id="220" w:name="_Toc533081878"/>
      <w:bookmarkStart w:id="221" w:name="_Toc496637844"/>
      <w:ins w:id="222"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23" w:author="Paul Harris, Vodafone" w:date="2022-09-28T16:43:00Z">
        <w:r w:rsidR="00D27DD4">
          <w:rPr>
            <w:lang w:val="en-US" w:eastAsia="ja-JP"/>
          </w:rPr>
          <w:t>3-</w:t>
        </w:r>
      </w:ins>
      <w:ins w:id="224" w:author="Paul Harris, Vodafone" w:date="2022-09-28T09:41:00Z">
        <w:r w:rsidR="00FA3B6F">
          <w:rPr>
            <w:lang w:val="en-US" w:eastAsia="ja-JP"/>
          </w:rPr>
          <w:t>7</w:t>
        </w:r>
      </w:ins>
      <w:ins w:id="225" w:author="Paul Harris, Vodafone" w:date="2022-09-28T16:52:00Z">
        <w:r w:rsidR="00707DA0">
          <w:rPr>
            <w:lang w:val="en-US" w:eastAsia="ja-JP"/>
          </w:rPr>
          <w:t xml:space="preserve"> and CA_7</w:t>
        </w:r>
      </w:ins>
      <w:ins w:id="226"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27" w:author="Paul Harris, Vodafone" w:date="2022-09-28T06:55:00Z"/>
          <w:lang w:val="en-US"/>
        </w:rPr>
      </w:pPr>
      <w:bookmarkStart w:id="228" w:name="_Toc46227214"/>
      <w:bookmarkStart w:id="229" w:name="_Toc46226934"/>
      <w:bookmarkStart w:id="230" w:name="_Toc42535403"/>
      <w:bookmarkStart w:id="231" w:name="_Toc42519372"/>
      <w:bookmarkStart w:id="232" w:name="_Toc19093003"/>
      <w:bookmarkStart w:id="233" w:name="_Toc9535574"/>
      <w:bookmarkStart w:id="234" w:name="_Toc533081879"/>
      <w:bookmarkStart w:id="235" w:name="_Toc496637845"/>
      <w:bookmarkEnd w:id="214"/>
      <w:bookmarkEnd w:id="215"/>
      <w:bookmarkEnd w:id="216"/>
      <w:bookmarkEnd w:id="217"/>
      <w:bookmarkEnd w:id="218"/>
      <w:bookmarkEnd w:id="219"/>
      <w:bookmarkEnd w:id="220"/>
      <w:bookmarkEnd w:id="221"/>
      <w:ins w:id="236" w:author="Paul Harris, Vodafone" w:date="2022-09-28T06:57:00Z">
        <w:r>
          <w:rPr>
            <w:lang w:val="en-US" w:eastAsia="ja-JP"/>
          </w:rPr>
          <w:t>5</w:t>
        </w:r>
      </w:ins>
      <w:ins w:id="237" w:author="Paul Harris, Vodafone" w:date="2022-09-28T06:55:00Z">
        <w:r w:rsidR="00657708">
          <w:rPr>
            <w:lang w:val="en-US" w:eastAsia="ja-JP"/>
          </w:rPr>
          <w:t>.</w:t>
        </w:r>
      </w:ins>
      <w:proofErr w:type="gramStart"/>
      <w:ins w:id="238" w:author="Paul Harris, Vodafone" w:date="2022-09-28T06:57:00Z">
        <w:r>
          <w:rPr>
            <w:lang w:val="en-US" w:eastAsia="ja-JP"/>
          </w:rPr>
          <w:t>3</w:t>
        </w:r>
      </w:ins>
      <w:ins w:id="239" w:author="Paul Harris, Vodafone" w:date="2022-09-28T06:55:00Z">
        <w:r w:rsidR="00657708">
          <w:rPr>
            <w:lang w:val="en-US"/>
          </w:rPr>
          <w:t>.</w:t>
        </w:r>
      </w:ins>
      <w:ins w:id="240" w:author="Paul Harris, Vodafone" w:date="2022-09-28T06:57:00Z">
        <w:r>
          <w:rPr>
            <w:lang w:val="en-US"/>
          </w:rPr>
          <w:t>x</w:t>
        </w:r>
      </w:ins>
      <w:ins w:id="241" w:author="Paul Harris, Vodafone" w:date="2022-09-28T06:55:00Z">
        <w:r w:rsidR="00657708">
          <w:rPr>
            <w:lang w:val="en-US"/>
          </w:rPr>
          <w:t>.</w:t>
        </w:r>
      </w:ins>
      <w:proofErr w:type="gramEnd"/>
      <w:ins w:id="242" w:author="Paul Harris, Vodafone" w:date="2022-09-28T06:57:00Z">
        <w:r>
          <w:rPr>
            <w:lang w:val="en-US" w:eastAsia="ja-JP"/>
          </w:rPr>
          <w:t>3</w:t>
        </w:r>
      </w:ins>
      <w:ins w:id="243" w:author="Paul Harris, Vodafone" w:date="2022-09-28T06:55:00Z">
        <w:r w:rsidR="00657708">
          <w:rPr>
            <w:lang w:val="en-US"/>
          </w:rPr>
          <w:tab/>
        </w:r>
        <w:bookmarkStart w:id="244" w:name="_Hlk67584366"/>
        <w:r w:rsidR="00657708">
          <w:rPr>
            <w:lang w:val="en-US"/>
          </w:rPr>
          <w:t>∆TIB and ∆RIB values</w:t>
        </w:r>
        <w:bookmarkEnd w:id="228"/>
        <w:bookmarkEnd w:id="229"/>
        <w:bookmarkEnd w:id="230"/>
        <w:bookmarkEnd w:id="231"/>
        <w:bookmarkEnd w:id="232"/>
        <w:bookmarkEnd w:id="233"/>
        <w:bookmarkEnd w:id="234"/>
        <w:bookmarkEnd w:id="235"/>
        <w:bookmarkEnd w:id="244"/>
      </w:ins>
    </w:p>
    <w:p w14:paraId="52B6D5B4" w14:textId="5DDDDC9F" w:rsidR="00772A66" w:rsidRDefault="00B955A8" w:rsidP="0026048D">
      <w:pPr>
        <w:jc w:val="both"/>
        <w:rPr>
          <w:ins w:id="245" w:author="Paul Harris, Vodafone" w:date="2022-09-28T06:57:00Z"/>
          <w:lang w:eastAsia="zh-CN"/>
        </w:rPr>
      </w:pPr>
      <w:bookmarkStart w:id="246" w:name="_Hlk115249706"/>
      <w:ins w:id="247" w:author="Paul Harris, Vodafone" w:date="2022-09-28T07:36:00Z">
        <w:r>
          <w:rPr>
            <w:lang w:eastAsia="zh-CN"/>
          </w:rPr>
          <w:t xml:space="preserve">Relaxation values for </w:t>
        </w:r>
        <w:bookmarkEnd w:id="246"/>
        <w:r>
          <w:rPr>
            <w:lang w:eastAsia="zh-CN"/>
          </w:rPr>
          <w:t>CA_</w:t>
        </w:r>
      </w:ins>
      <w:ins w:id="248" w:author="Paul Harris, Vodafone" w:date="2022-09-28T16:43:00Z">
        <w:r w:rsidR="00D27DD4">
          <w:rPr>
            <w:lang w:eastAsia="zh-CN"/>
          </w:rPr>
          <w:t>3-</w:t>
        </w:r>
      </w:ins>
      <w:ins w:id="249" w:author="Paul Harris, Vodafone" w:date="2022-09-28T07:36:00Z">
        <w:r>
          <w:rPr>
            <w:lang w:eastAsia="zh-CN"/>
          </w:rPr>
          <w:t>7-</w:t>
        </w:r>
      </w:ins>
      <w:ins w:id="250" w:author="Paul Harris, Vodafone" w:date="2022-09-28T16:43:00Z">
        <w:r w:rsidR="00D27DD4">
          <w:rPr>
            <w:lang w:eastAsia="zh-CN"/>
          </w:rPr>
          <w:t>32</w:t>
        </w:r>
      </w:ins>
      <w:ins w:id="251" w:author="Paul Harris, Vodafone" w:date="2022-09-28T07:36:00Z">
        <w:r>
          <w:rPr>
            <w:lang w:eastAsia="zh-CN"/>
          </w:rPr>
          <w:t xml:space="preserve"> </w:t>
        </w:r>
      </w:ins>
      <w:ins w:id="252" w:author="Paul Harris, Vodafone" w:date="2022-09-28T16:51:00Z">
        <w:r w:rsidR="00707DA0">
          <w:rPr>
            <w:lang w:eastAsia="zh-CN"/>
          </w:rPr>
          <w:t xml:space="preserve">have </w:t>
        </w:r>
      </w:ins>
      <w:ins w:id="253" w:author="Paul Harris, Vodafone" w:date="2022-09-28T07:36:00Z">
        <w:r>
          <w:rPr>
            <w:lang w:eastAsia="zh-CN"/>
          </w:rPr>
          <w:t xml:space="preserve">already </w:t>
        </w:r>
      </w:ins>
      <w:ins w:id="254" w:author="Paul Harris, Vodafone" w:date="2022-09-28T16:51:00Z">
        <w:r w:rsidR="00707DA0">
          <w:rPr>
            <w:lang w:eastAsia="zh-CN"/>
          </w:rPr>
          <w:t xml:space="preserve">been </w:t>
        </w:r>
      </w:ins>
      <w:ins w:id="255" w:author="Paul Harris, Vodafone" w:date="2022-09-28T07:36:00Z">
        <w:r>
          <w:rPr>
            <w:lang w:eastAsia="zh-CN"/>
          </w:rPr>
          <w:t>specified</w:t>
        </w:r>
      </w:ins>
      <w:ins w:id="256" w:author="Paul Harris, Vodafone" w:date="2022-09-28T16:43:00Z">
        <w:r w:rsidR="00D27DD4">
          <w:rPr>
            <w:lang w:eastAsia="zh-CN"/>
          </w:rPr>
          <w:t xml:space="preserve"> in TS 36101</w:t>
        </w:r>
      </w:ins>
      <w:ins w:id="257" w:author="Paul Harris, Vodafone" w:date="2022-09-28T07:37:00Z">
        <w:r>
          <w:rPr>
            <w:lang w:eastAsia="zh-CN"/>
          </w:rPr>
          <w:t>.</w:t>
        </w:r>
      </w:ins>
    </w:p>
    <w:p w14:paraId="33BFD83C" w14:textId="7D48D603" w:rsidR="00DD704E" w:rsidRDefault="00DD704E" w:rsidP="00DD704E">
      <w:pPr>
        <w:pStyle w:val="Heading4"/>
        <w:ind w:left="864" w:hanging="864"/>
        <w:rPr>
          <w:ins w:id="258" w:author="Paul Harris, Vodafone" w:date="2022-09-28T06:57:00Z"/>
          <w:lang w:val="en-US"/>
        </w:rPr>
      </w:pPr>
      <w:ins w:id="259" w:author="Paul Harris, Vodafone" w:date="2022-09-28T06:58:00Z">
        <w:r>
          <w:rPr>
            <w:lang w:val="en-US" w:eastAsia="ja-JP"/>
          </w:rPr>
          <w:t>5</w:t>
        </w:r>
      </w:ins>
      <w:ins w:id="260" w:author="Paul Harris, Vodafone" w:date="2022-09-28T06:57:00Z">
        <w:r>
          <w:rPr>
            <w:lang w:val="en-US" w:eastAsia="ja-JP"/>
          </w:rPr>
          <w:t>.</w:t>
        </w:r>
      </w:ins>
      <w:proofErr w:type="gramStart"/>
      <w:ins w:id="261" w:author="Paul Harris, Vodafone" w:date="2022-09-28T06:58:00Z">
        <w:r>
          <w:rPr>
            <w:lang w:val="en-US" w:eastAsia="ja-JP"/>
          </w:rPr>
          <w:t>3</w:t>
        </w:r>
      </w:ins>
      <w:ins w:id="262" w:author="Paul Harris, Vodafone" w:date="2022-09-28T06:57:00Z">
        <w:r>
          <w:rPr>
            <w:lang w:val="en-US"/>
          </w:rPr>
          <w:t>.</w:t>
        </w:r>
      </w:ins>
      <w:ins w:id="263" w:author="Paul Harris, Vodafone" w:date="2022-09-28T06:58:00Z">
        <w:r>
          <w:rPr>
            <w:lang w:val="en-US"/>
          </w:rPr>
          <w:t>x</w:t>
        </w:r>
      </w:ins>
      <w:ins w:id="264" w:author="Paul Harris, Vodafone" w:date="2022-09-28T06:57:00Z">
        <w:r>
          <w:rPr>
            <w:lang w:val="en-US"/>
          </w:rPr>
          <w:t>.</w:t>
        </w:r>
      </w:ins>
      <w:proofErr w:type="gramEnd"/>
      <w:ins w:id="265" w:author="Paul Harris, Vodafone" w:date="2022-09-28T06:58:00Z">
        <w:r>
          <w:rPr>
            <w:lang w:val="en-US" w:eastAsia="ja-JP"/>
          </w:rPr>
          <w:t>4</w:t>
        </w:r>
      </w:ins>
      <w:ins w:id="266" w:author="Paul Harris, Vodafone" w:date="2022-09-28T06:57:00Z">
        <w:r>
          <w:rPr>
            <w:rFonts w:ascii="Calibri" w:hAnsi="Calibri"/>
            <w:sz w:val="21"/>
            <w:szCs w:val="22"/>
            <w:lang w:val="en-US" w:eastAsia="sv-SE"/>
          </w:rPr>
          <w:tab/>
        </w:r>
      </w:ins>
      <w:ins w:id="267" w:author="Paul Harris, Vodafone" w:date="2022-09-28T06:58:00Z">
        <w:r w:rsidR="00535AE3">
          <w:rPr>
            <w:lang w:val="en-US"/>
          </w:rPr>
          <w:t>REFSENS Requirements</w:t>
        </w:r>
      </w:ins>
    </w:p>
    <w:p w14:paraId="5B648A8D" w14:textId="31DCE61A" w:rsidR="00DD704E" w:rsidRDefault="00EA430F" w:rsidP="00EA430F">
      <w:pPr>
        <w:pStyle w:val="TH"/>
        <w:rPr>
          <w:ins w:id="268" w:author="Paul Harris, Vodafone" w:date="2022-09-28T16:45:00Z"/>
          <w:lang w:val="en-GB"/>
        </w:rPr>
      </w:pPr>
      <w:ins w:id="269" w:author="Paul Harris, Vodafone" w:date="2022-09-28T16:45:00Z">
        <w:r>
          <w:t xml:space="preserve">Table </w:t>
        </w:r>
        <w:r>
          <w:rPr>
            <w:lang w:val="en-GB"/>
          </w:rPr>
          <w:t>5</w:t>
        </w:r>
        <w:r>
          <w:t>.</w:t>
        </w:r>
        <w:r>
          <w:rPr>
            <w:lang w:val="en-GB"/>
          </w:rPr>
          <w:t>4</w:t>
        </w:r>
        <w:r>
          <w:t>.</w:t>
        </w:r>
        <w:r>
          <w:rPr>
            <w:lang w:val="en-GB"/>
          </w:rPr>
          <w:t>x.</w:t>
        </w:r>
        <w:r w:rsidR="00083560">
          <w:rPr>
            <w:lang w:val="en-GB"/>
          </w:rPr>
          <w:t>4</w:t>
        </w:r>
        <w:r>
          <w:t>-</w:t>
        </w:r>
        <w:r w:rsidR="00083560">
          <w:rPr>
            <w:lang w:val="en-GB"/>
          </w:rPr>
          <w:t>1</w:t>
        </w:r>
        <w:r>
          <w:t>: 3DL/2UL interband Reference sensitivity QPSK P</w:t>
        </w:r>
        <w:r>
          <w:rPr>
            <w:vertAlign w:val="subscript"/>
          </w:rPr>
          <w:t>REFSENS</w:t>
        </w:r>
        <w:r>
          <w:t xml:space="preserve"> and uplink/downlink configuration</w:t>
        </w:r>
        <w:r>
          <w:rPr>
            <w:lang w:val="en-GB"/>
          </w:rPr>
          <w:t>s</w:t>
        </w:r>
      </w:ins>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DD30E9" w14:paraId="3C141D19" w14:textId="77777777" w:rsidTr="00547F2C">
        <w:trPr>
          <w:trHeight w:val="288"/>
          <w:ins w:id="270" w:author="Paul Harris, Vodafone" w:date="2022-09-28T16:45:00Z"/>
        </w:trPr>
        <w:tc>
          <w:tcPr>
            <w:tcW w:w="4579" w:type="pct"/>
            <w:gridSpan w:val="10"/>
            <w:tcBorders>
              <w:top w:val="single" w:sz="4" w:space="0" w:color="auto"/>
              <w:left w:val="single" w:sz="4" w:space="0" w:color="auto"/>
              <w:bottom w:val="single" w:sz="4" w:space="0" w:color="auto"/>
              <w:right w:val="single" w:sz="4" w:space="0" w:color="auto"/>
            </w:tcBorders>
            <w:hideMark/>
          </w:tcPr>
          <w:p w14:paraId="6D3BC586" w14:textId="77777777" w:rsidR="00DD30E9" w:rsidRDefault="00DD30E9">
            <w:pPr>
              <w:pStyle w:val="TAH"/>
              <w:rPr>
                <w:ins w:id="271" w:author="Paul Harris, Vodafone" w:date="2022-09-28T16:45:00Z"/>
                <w:rFonts w:cs="Arial"/>
              </w:rPr>
            </w:pPr>
            <w:ins w:id="272" w:author="Paul Harris, Vodafone" w:date="2022-09-28T16:45: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29159579" w14:textId="77777777" w:rsidR="00DD30E9" w:rsidRDefault="00DD30E9">
            <w:pPr>
              <w:pStyle w:val="TAH"/>
              <w:rPr>
                <w:ins w:id="273" w:author="Paul Harris, Vodafone" w:date="2022-09-28T16:45:00Z"/>
                <w:rFonts w:cs="Arial"/>
              </w:rPr>
            </w:pPr>
            <w:ins w:id="274" w:author="Paul Harris, Vodafone" w:date="2022-09-28T16:45:00Z">
              <w:r>
                <w:rPr>
                  <w:rFonts w:cs="Arial"/>
                </w:rPr>
                <w:t>Source of IMD</w:t>
              </w:r>
            </w:ins>
          </w:p>
        </w:tc>
      </w:tr>
      <w:tr w:rsidR="00DD30E9" w14:paraId="32A5A6C5" w14:textId="77777777" w:rsidTr="00547F2C">
        <w:trPr>
          <w:trHeight w:val="288"/>
          <w:ins w:id="275" w:author="Paul Harris, Vodafone" w:date="2022-09-28T16:45:00Z"/>
        </w:trPr>
        <w:tc>
          <w:tcPr>
            <w:tcW w:w="913" w:type="pct"/>
            <w:tcBorders>
              <w:top w:val="nil"/>
              <w:left w:val="single" w:sz="4" w:space="0" w:color="auto"/>
              <w:bottom w:val="single" w:sz="4" w:space="0" w:color="auto"/>
              <w:right w:val="single" w:sz="4" w:space="0" w:color="auto"/>
            </w:tcBorders>
            <w:vAlign w:val="center"/>
            <w:hideMark/>
          </w:tcPr>
          <w:p w14:paraId="6AAD0F43" w14:textId="77777777" w:rsidR="00DD30E9" w:rsidRDefault="00DD30E9">
            <w:pPr>
              <w:pStyle w:val="TAH"/>
              <w:rPr>
                <w:ins w:id="276" w:author="Paul Harris, Vodafone" w:date="2022-09-28T16:45:00Z"/>
                <w:rFonts w:cs="Arial"/>
                <w:lang w:val="en-US"/>
              </w:rPr>
            </w:pPr>
            <w:ins w:id="277" w:author="Paul Harris, Vodafone" w:date="2022-09-28T16:45:00Z">
              <w:r>
                <w:rPr>
                  <w:rFonts w:cs="Arial"/>
                </w:rPr>
                <w:t>EUTRA CA</w:t>
              </w:r>
            </w:ins>
          </w:p>
        </w:tc>
        <w:tc>
          <w:tcPr>
            <w:tcW w:w="711" w:type="pct"/>
            <w:tcBorders>
              <w:top w:val="nil"/>
              <w:left w:val="nil"/>
              <w:bottom w:val="single" w:sz="4" w:space="0" w:color="auto"/>
              <w:right w:val="single" w:sz="4" w:space="0" w:color="auto"/>
            </w:tcBorders>
            <w:vAlign w:val="center"/>
            <w:hideMark/>
          </w:tcPr>
          <w:p w14:paraId="0C2F6C9D" w14:textId="77777777" w:rsidR="00DD30E9" w:rsidRDefault="00DD30E9">
            <w:pPr>
              <w:pStyle w:val="TAH"/>
              <w:rPr>
                <w:ins w:id="278" w:author="Paul Harris, Vodafone" w:date="2022-09-28T16:45:00Z"/>
                <w:rFonts w:cs="Arial"/>
                <w:lang w:val="en-US"/>
              </w:rPr>
            </w:pPr>
            <w:ins w:id="279" w:author="Paul Harris, Vodafone" w:date="2022-09-28T16:45: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12666C66" w14:textId="77777777" w:rsidR="00DD30E9" w:rsidRDefault="00DD30E9">
            <w:pPr>
              <w:pStyle w:val="TAH"/>
              <w:rPr>
                <w:ins w:id="280" w:author="Paul Harris, Vodafone" w:date="2022-09-28T16:45:00Z"/>
                <w:rFonts w:cs="Arial"/>
                <w:lang w:val="en-US"/>
              </w:rPr>
            </w:pPr>
            <w:ins w:id="281" w:author="Paul Harris, Vodafone" w:date="2022-09-28T16:45:00Z">
              <w:r>
                <w:rPr>
                  <w:rFonts w:cs="Arial"/>
                </w:rPr>
                <w:t>EUTRA band</w:t>
              </w:r>
            </w:ins>
          </w:p>
        </w:tc>
        <w:tc>
          <w:tcPr>
            <w:tcW w:w="390" w:type="pct"/>
            <w:tcBorders>
              <w:top w:val="nil"/>
              <w:left w:val="nil"/>
              <w:bottom w:val="single" w:sz="4" w:space="0" w:color="auto"/>
              <w:right w:val="single" w:sz="4" w:space="0" w:color="auto"/>
            </w:tcBorders>
            <w:vAlign w:val="center"/>
            <w:hideMark/>
          </w:tcPr>
          <w:p w14:paraId="7E5942B8" w14:textId="77777777" w:rsidR="00DD30E9" w:rsidRDefault="00DD30E9">
            <w:pPr>
              <w:pStyle w:val="TAH"/>
              <w:rPr>
                <w:ins w:id="282" w:author="Paul Harris, Vodafone" w:date="2022-09-28T16:45:00Z"/>
                <w:rFonts w:cs="Arial"/>
                <w:lang w:val="en-US"/>
              </w:rPr>
            </w:pPr>
            <w:ins w:id="283" w:author="Paul Harris, Vodafone" w:date="2022-09-28T16:45: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4161797D" w14:textId="77777777" w:rsidR="00DD30E9" w:rsidRDefault="00DD30E9">
            <w:pPr>
              <w:pStyle w:val="TAH"/>
              <w:rPr>
                <w:ins w:id="284" w:author="Paul Harris, Vodafone" w:date="2022-09-28T16:45:00Z"/>
                <w:rFonts w:cs="Arial"/>
                <w:lang w:val="en-US"/>
              </w:rPr>
            </w:pPr>
            <w:ins w:id="285" w:author="Paul Harris, Vodafone" w:date="2022-09-28T16:45:00Z">
              <w:r>
                <w:rPr>
                  <w:rFonts w:cs="Arial"/>
                </w:rPr>
                <w:t>UL BW</w:t>
              </w:r>
            </w:ins>
          </w:p>
        </w:tc>
        <w:tc>
          <w:tcPr>
            <w:tcW w:w="302" w:type="pct"/>
            <w:tcBorders>
              <w:top w:val="nil"/>
              <w:left w:val="nil"/>
              <w:bottom w:val="single" w:sz="4" w:space="0" w:color="auto"/>
              <w:right w:val="single" w:sz="4" w:space="0" w:color="auto"/>
            </w:tcBorders>
            <w:vAlign w:val="center"/>
            <w:hideMark/>
          </w:tcPr>
          <w:p w14:paraId="537E98EF" w14:textId="77777777" w:rsidR="00DD30E9" w:rsidRDefault="00DD30E9">
            <w:pPr>
              <w:pStyle w:val="TAH"/>
              <w:rPr>
                <w:ins w:id="286" w:author="Paul Harris, Vodafone" w:date="2022-09-28T16:45:00Z"/>
                <w:rFonts w:cs="Arial"/>
                <w:lang w:val="en-US"/>
              </w:rPr>
            </w:pPr>
            <w:ins w:id="287" w:author="Paul Harris, Vodafone" w:date="2022-09-28T16:45:00Z">
              <w:r>
                <w:rPr>
                  <w:rFonts w:cs="Arial"/>
                </w:rPr>
                <w:t>UL</w:t>
              </w:r>
            </w:ins>
          </w:p>
        </w:tc>
        <w:tc>
          <w:tcPr>
            <w:tcW w:w="390" w:type="pct"/>
            <w:tcBorders>
              <w:top w:val="nil"/>
              <w:left w:val="nil"/>
              <w:bottom w:val="single" w:sz="4" w:space="0" w:color="auto"/>
              <w:right w:val="single" w:sz="4" w:space="0" w:color="auto"/>
            </w:tcBorders>
            <w:vAlign w:val="center"/>
            <w:hideMark/>
          </w:tcPr>
          <w:p w14:paraId="3ABDF193" w14:textId="77777777" w:rsidR="00DD30E9" w:rsidRDefault="00DD30E9">
            <w:pPr>
              <w:pStyle w:val="TAH"/>
              <w:rPr>
                <w:ins w:id="288" w:author="Paul Harris, Vodafone" w:date="2022-09-28T16:45:00Z"/>
                <w:rFonts w:cs="Arial"/>
                <w:lang w:val="en-US"/>
              </w:rPr>
            </w:pPr>
            <w:ins w:id="289" w:author="Paul Harris, Vodafone" w:date="2022-09-28T16:45: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23E96BB2" w14:textId="77777777" w:rsidR="00DD30E9" w:rsidRDefault="00DD30E9">
            <w:pPr>
              <w:pStyle w:val="TAH"/>
              <w:rPr>
                <w:ins w:id="290" w:author="Paul Harris, Vodafone" w:date="2022-09-28T16:45:00Z"/>
                <w:rFonts w:cs="Arial"/>
                <w:lang w:val="en-US"/>
              </w:rPr>
            </w:pPr>
            <w:ins w:id="291" w:author="Paul Harris, Vodafone" w:date="2022-09-28T16:45:00Z">
              <w:r>
                <w:rPr>
                  <w:rFonts w:cs="Arial"/>
                </w:rPr>
                <w:t>DL BW</w:t>
              </w:r>
            </w:ins>
          </w:p>
        </w:tc>
        <w:tc>
          <w:tcPr>
            <w:tcW w:w="314" w:type="pct"/>
            <w:tcBorders>
              <w:top w:val="nil"/>
              <w:left w:val="nil"/>
              <w:bottom w:val="single" w:sz="4" w:space="0" w:color="auto"/>
              <w:right w:val="single" w:sz="4" w:space="0" w:color="auto"/>
            </w:tcBorders>
            <w:vAlign w:val="center"/>
            <w:hideMark/>
          </w:tcPr>
          <w:p w14:paraId="4CD55698" w14:textId="77777777" w:rsidR="00DD30E9" w:rsidRDefault="00DD30E9">
            <w:pPr>
              <w:pStyle w:val="TAH"/>
              <w:rPr>
                <w:ins w:id="292" w:author="Paul Harris, Vodafone" w:date="2022-09-28T16:45:00Z"/>
                <w:rFonts w:cs="Arial"/>
                <w:lang w:val="en-US"/>
              </w:rPr>
            </w:pPr>
            <w:ins w:id="293" w:author="Paul Harris, Vodafone" w:date="2022-09-28T16:45: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2F67D146" w14:textId="77777777" w:rsidR="00DD30E9" w:rsidRDefault="00DD30E9">
            <w:pPr>
              <w:pStyle w:val="TAH"/>
              <w:rPr>
                <w:ins w:id="294" w:author="Paul Harris, Vodafone" w:date="2022-09-28T16:45:00Z"/>
                <w:rFonts w:cs="Arial"/>
                <w:lang w:val="en-US"/>
              </w:rPr>
            </w:pPr>
            <w:ins w:id="295" w:author="Paul Harris, Vodafone" w:date="2022-09-28T16:45: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42BEB" w14:textId="77777777" w:rsidR="00DD30E9" w:rsidRDefault="00DD30E9">
            <w:pPr>
              <w:spacing w:after="0"/>
              <w:rPr>
                <w:ins w:id="296" w:author="Paul Harris, Vodafone" w:date="2022-09-28T16:45:00Z"/>
                <w:rFonts w:ascii="Arial" w:eastAsiaTheme="minorHAnsi" w:hAnsi="Arial" w:cs="Arial"/>
                <w:b/>
                <w:sz w:val="18"/>
                <w:szCs w:val="22"/>
              </w:rPr>
            </w:pPr>
          </w:p>
        </w:tc>
      </w:tr>
      <w:tr w:rsidR="00DD30E9" w14:paraId="6F5B7867" w14:textId="77777777" w:rsidTr="00CC724C">
        <w:trPr>
          <w:trHeight w:val="576"/>
          <w:ins w:id="297" w:author="Paul Harris, Vodafone" w:date="2022-09-28T16:45:00Z"/>
        </w:trPr>
        <w:tc>
          <w:tcPr>
            <w:tcW w:w="913" w:type="pct"/>
            <w:tcBorders>
              <w:top w:val="nil"/>
              <w:left w:val="single" w:sz="4" w:space="0" w:color="auto"/>
              <w:bottom w:val="single" w:sz="4" w:space="0" w:color="auto"/>
              <w:right w:val="single" w:sz="4" w:space="0" w:color="auto"/>
            </w:tcBorders>
            <w:vAlign w:val="center"/>
            <w:hideMark/>
          </w:tcPr>
          <w:p w14:paraId="17FBA996" w14:textId="77777777" w:rsidR="00DD30E9" w:rsidRDefault="00DD30E9">
            <w:pPr>
              <w:pStyle w:val="TAH"/>
              <w:rPr>
                <w:ins w:id="298" w:author="Paul Harris, Vodafone" w:date="2022-09-28T16:45:00Z"/>
                <w:rFonts w:cs="Arial"/>
                <w:lang w:val="en-US"/>
              </w:rPr>
            </w:pPr>
            <w:ins w:id="299" w:author="Paul Harris, Vodafone" w:date="2022-09-28T16:45: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2CA5A70D" w14:textId="77777777" w:rsidR="00DD30E9" w:rsidRDefault="00DD30E9">
            <w:pPr>
              <w:pStyle w:val="TAH"/>
              <w:rPr>
                <w:ins w:id="300" w:author="Paul Harris, Vodafone" w:date="2022-09-28T16:45:00Z"/>
                <w:rFonts w:cs="Arial"/>
                <w:lang w:val="en-US"/>
              </w:rPr>
            </w:pPr>
            <w:ins w:id="301" w:author="Paul Harris, Vodafone" w:date="2022-09-28T16:45: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6A06631B" w14:textId="77777777" w:rsidR="00DD30E9" w:rsidRDefault="00DD30E9">
            <w:pPr>
              <w:spacing w:after="0"/>
              <w:rPr>
                <w:ins w:id="302" w:author="Paul Harris, Vodafone" w:date="2022-09-28T16:45: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1214E44B" w14:textId="77777777" w:rsidR="00DD30E9" w:rsidRDefault="00DD30E9">
            <w:pPr>
              <w:pStyle w:val="TAH"/>
              <w:rPr>
                <w:ins w:id="303" w:author="Paul Harris, Vodafone" w:date="2022-09-28T16:45:00Z"/>
                <w:rFonts w:cs="Arial"/>
                <w:lang w:val="en-US"/>
              </w:rPr>
            </w:pPr>
            <w:ins w:id="304" w:author="Paul Harris, Vodafone" w:date="2022-09-28T16:45: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4686D0C9" w14:textId="77777777" w:rsidR="00DD30E9" w:rsidRDefault="00DD30E9">
            <w:pPr>
              <w:pStyle w:val="TAH"/>
              <w:rPr>
                <w:ins w:id="305" w:author="Paul Harris, Vodafone" w:date="2022-09-28T16:45:00Z"/>
                <w:rFonts w:cs="Arial"/>
                <w:lang w:val="en-US"/>
              </w:rPr>
            </w:pPr>
            <w:ins w:id="306" w:author="Paul Harris, Vodafone" w:date="2022-09-28T16:45: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3D048A0F" w14:textId="77777777" w:rsidR="00DD30E9" w:rsidRDefault="00DD30E9">
            <w:pPr>
              <w:pStyle w:val="TAH"/>
              <w:rPr>
                <w:ins w:id="307" w:author="Paul Harris, Vodafone" w:date="2022-09-28T16:45:00Z"/>
                <w:rFonts w:cs="Arial"/>
                <w:lang w:val="en-US"/>
              </w:rPr>
            </w:pPr>
            <w:ins w:id="308" w:author="Paul Harris, Vodafone" w:date="2022-09-28T16:45: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72312F86" w14:textId="77777777" w:rsidR="00DD30E9" w:rsidRDefault="00DD30E9">
            <w:pPr>
              <w:pStyle w:val="TAH"/>
              <w:rPr>
                <w:ins w:id="309" w:author="Paul Harris, Vodafone" w:date="2022-09-28T16:45:00Z"/>
                <w:rFonts w:cs="Arial"/>
                <w:lang w:val="en-US"/>
              </w:rPr>
            </w:pPr>
            <w:ins w:id="310" w:author="Paul Harris, Vodafone" w:date="2022-09-28T16:45: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63F90BDB" w14:textId="77777777" w:rsidR="00DD30E9" w:rsidRDefault="00DD30E9">
            <w:pPr>
              <w:pStyle w:val="TAH"/>
              <w:rPr>
                <w:ins w:id="311" w:author="Paul Harris, Vodafone" w:date="2022-09-28T16:45:00Z"/>
                <w:rFonts w:cs="Arial"/>
                <w:lang w:val="en-US"/>
              </w:rPr>
            </w:pPr>
            <w:ins w:id="312" w:author="Paul Harris, Vodafone" w:date="2022-09-28T16:45:00Z">
              <w:r>
                <w:rPr>
                  <w:rFonts w:cs="Arial"/>
                </w:rPr>
                <w:t>(MHz)</w:t>
              </w:r>
            </w:ins>
          </w:p>
        </w:tc>
        <w:tc>
          <w:tcPr>
            <w:tcW w:w="314" w:type="pct"/>
            <w:tcBorders>
              <w:top w:val="nil"/>
              <w:left w:val="nil"/>
              <w:bottom w:val="single" w:sz="4" w:space="0" w:color="auto"/>
              <w:right w:val="single" w:sz="4" w:space="0" w:color="auto"/>
            </w:tcBorders>
            <w:vAlign w:val="center"/>
            <w:hideMark/>
          </w:tcPr>
          <w:p w14:paraId="6448CB37" w14:textId="77777777" w:rsidR="00DD30E9" w:rsidRDefault="00DD30E9">
            <w:pPr>
              <w:pStyle w:val="TAH"/>
              <w:rPr>
                <w:ins w:id="313" w:author="Paul Harris, Vodafone" w:date="2022-09-28T16:45:00Z"/>
                <w:rFonts w:cs="Arial"/>
                <w:lang w:val="en-US"/>
              </w:rPr>
            </w:pPr>
            <w:ins w:id="314" w:author="Paul Harris, Vodafone" w:date="2022-09-28T16:45: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57A8E415" w14:textId="77777777" w:rsidR="00DD30E9" w:rsidRDefault="00DD30E9">
            <w:pPr>
              <w:spacing w:after="0"/>
              <w:rPr>
                <w:ins w:id="315" w:author="Paul Harris, Vodafone" w:date="2022-09-28T16:45: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D113" w14:textId="77777777" w:rsidR="00DD30E9" w:rsidRDefault="00DD30E9">
            <w:pPr>
              <w:spacing w:after="0"/>
              <w:rPr>
                <w:ins w:id="316" w:author="Paul Harris, Vodafone" w:date="2022-09-28T16:45:00Z"/>
                <w:rFonts w:ascii="Arial" w:eastAsiaTheme="minorHAnsi" w:hAnsi="Arial" w:cs="Arial"/>
                <w:b/>
                <w:sz w:val="18"/>
                <w:szCs w:val="22"/>
              </w:rPr>
            </w:pPr>
          </w:p>
        </w:tc>
      </w:tr>
      <w:tr w:rsidR="00CC724C" w14:paraId="29BE66FE" w14:textId="77777777" w:rsidTr="00CC724C">
        <w:trPr>
          <w:trHeight w:val="288"/>
          <w:ins w:id="317" w:author="Paul Harris, Vodafone" w:date="2022-09-28T16:45:00Z"/>
        </w:trPr>
        <w:tc>
          <w:tcPr>
            <w:tcW w:w="913" w:type="pct"/>
            <w:vMerge w:val="restart"/>
            <w:tcBorders>
              <w:top w:val="nil"/>
              <w:left w:val="single" w:sz="4" w:space="0" w:color="auto"/>
              <w:bottom w:val="single" w:sz="4" w:space="0" w:color="auto"/>
              <w:right w:val="single" w:sz="4" w:space="0" w:color="auto"/>
            </w:tcBorders>
            <w:vAlign w:val="center"/>
            <w:hideMark/>
          </w:tcPr>
          <w:p w14:paraId="2326F198" w14:textId="1DFE6E15" w:rsidR="00CC724C" w:rsidRDefault="00CC724C" w:rsidP="00CC724C">
            <w:pPr>
              <w:pStyle w:val="TAC"/>
              <w:rPr>
                <w:ins w:id="318" w:author="Paul Harris, Vodafone" w:date="2022-09-28T16:45:00Z"/>
                <w:rFonts w:cstheme="minorBidi"/>
                <w:lang w:val="en-US"/>
              </w:rPr>
            </w:pPr>
            <w:ins w:id="319" w:author="Paul Harris, Vodafone" w:date="2022-09-28T16:45:00Z">
              <w:r>
                <w:rPr>
                  <w:lang w:val="en-US"/>
                </w:rPr>
                <w:t>CA_</w:t>
              </w:r>
            </w:ins>
            <w:ins w:id="320" w:author="Paul Harris, Vodafone" w:date="2022-09-28T16:46:00Z">
              <w:r>
                <w:rPr>
                  <w:lang w:val="en-US"/>
                </w:rPr>
                <w:t>3</w:t>
              </w:r>
            </w:ins>
            <w:ins w:id="321" w:author="Paul Harris, Vodafone" w:date="2022-09-28T16:45:00Z">
              <w:r>
                <w:rPr>
                  <w:lang w:val="en-US"/>
                </w:rPr>
                <w:t>A-</w:t>
              </w:r>
            </w:ins>
            <w:ins w:id="322" w:author="Paul Harris, Vodafone" w:date="2022-09-28T16:46:00Z">
              <w:r>
                <w:rPr>
                  <w:lang w:val="en-US"/>
                </w:rPr>
                <w:t>7C</w:t>
              </w:r>
            </w:ins>
            <w:ins w:id="323" w:author="Paul Harris, Vodafone" w:date="2022-09-28T16:45:00Z">
              <w:r>
                <w:rPr>
                  <w:lang w:val="en-US"/>
                </w:rPr>
                <w:t>-</w:t>
              </w:r>
            </w:ins>
            <w:ins w:id="324" w:author="Paul Harris, Vodafone" w:date="2022-09-28T16:46:00Z">
              <w:r>
                <w:rPr>
                  <w:lang w:val="en-US"/>
                </w:rPr>
                <w:t>32</w:t>
              </w:r>
            </w:ins>
            <w:ins w:id="325" w:author="Paul Harris, Vodafone" w:date="2022-09-28T16:45:00Z">
              <w:r>
                <w:rPr>
                  <w:lang w:val="en-US"/>
                </w:rPr>
                <w:t>A</w:t>
              </w:r>
            </w:ins>
          </w:p>
        </w:tc>
        <w:tc>
          <w:tcPr>
            <w:tcW w:w="711" w:type="pct"/>
            <w:vMerge w:val="restart"/>
            <w:tcBorders>
              <w:top w:val="single" w:sz="4" w:space="0" w:color="auto"/>
              <w:left w:val="single" w:sz="4" w:space="0" w:color="auto"/>
              <w:bottom w:val="nil"/>
              <w:right w:val="single" w:sz="4" w:space="0" w:color="auto"/>
            </w:tcBorders>
            <w:vAlign w:val="center"/>
            <w:hideMark/>
          </w:tcPr>
          <w:p w14:paraId="6009B749" w14:textId="77777777" w:rsidR="00CC724C" w:rsidRDefault="00CC724C" w:rsidP="00CC724C">
            <w:pPr>
              <w:pStyle w:val="TAC"/>
              <w:rPr>
                <w:ins w:id="326" w:author="Paul Harris, Vodafone" w:date="2022-09-28T16:46:00Z"/>
                <w:lang w:val="en-GB"/>
              </w:rPr>
            </w:pPr>
            <w:ins w:id="327" w:author="Paul Harris, Vodafone" w:date="2022-09-28T16:45:00Z">
              <w:r>
                <w:t>CA_</w:t>
              </w:r>
            </w:ins>
            <w:ins w:id="328" w:author="Paul Harris, Vodafone" w:date="2022-09-28T16:46:00Z">
              <w:r>
                <w:rPr>
                  <w:lang w:val="en-GB"/>
                </w:rPr>
                <w:t>7C</w:t>
              </w:r>
            </w:ins>
          </w:p>
          <w:p w14:paraId="280F1688" w14:textId="483C92C4" w:rsidR="00CC724C" w:rsidRPr="00CC724C" w:rsidRDefault="00CC724C" w:rsidP="00CC724C">
            <w:pPr>
              <w:pStyle w:val="TAC"/>
              <w:rPr>
                <w:ins w:id="329" w:author="Paul Harris, Vodafone" w:date="2022-09-28T16:45:00Z"/>
                <w:lang w:val="en-GB"/>
              </w:rPr>
            </w:pPr>
            <w:ins w:id="330" w:author="Paul Harris, Vodafone" w:date="2022-09-28T16:46:00Z">
              <w:r>
                <w:rPr>
                  <w:lang w:val="en-GB"/>
                </w:rPr>
                <w:t>CA_3A-7A</w:t>
              </w:r>
            </w:ins>
          </w:p>
        </w:tc>
        <w:tc>
          <w:tcPr>
            <w:tcW w:w="425" w:type="pct"/>
            <w:tcBorders>
              <w:top w:val="single" w:sz="4" w:space="0" w:color="auto"/>
              <w:left w:val="nil"/>
              <w:bottom w:val="single" w:sz="4" w:space="0" w:color="auto"/>
              <w:right w:val="single" w:sz="4" w:space="0" w:color="auto"/>
            </w:tcBorders>
            <w:vAlign w:val="center"/>
            <w:hideMark/>
          </w:tcPr>
          <w:p w14:paraId="65E02FBA" w14:textId="0FE96821" w:rsidR="00CC724C" w:rsidRDefault="00CC724C" w:rsidP="00CC724C">
            <w:pPr>
              <w:pStyle w:val="TAC"/>
              <w:rPr>
                <w:ins w:id="331" w:author="Paul Harris, Vodafone" w:date="2022-09-28T16:45:00Z"/>
                <w:lang w:val="en-GB"/>
              </w:rPr>
            </w:pPr>
            <w:ins w:id="332" w:author="Paul Harris, Vodafone" w:date="2022-09-28T16:46:00Z">
              <w:r>
                <w:t>3</w:t>
              </w:r>
            </w:ins>
          </w:p>
        </w:tc>
        <w:tc>
          <w:tcPr>
            <w:tcW w:w="390" w:type="pct"/>
            <w:tcBorders>
              <w:top w:val="single" w:sz="4" w:space="0" w:color="auto"/>
              <w:left w:val="nil"/>
              <w:bottom w:val="single" w:sz="4" w:space="0" w:color="auto"/>
              <w:right w:val="single" w:sz="4" w:space="0" w:color="auto"/>
            </w:tcBorders>
            <w:noWrap/>
            <w:vAlign w:val="center"/>
            <w:hideMark/>
          </w:tcPr>
          <w:p w14:paraId="6493E7FB" w14:textId="75A61032" w:rsidR="00CC724C" w:rsidRDefault="00CC724C" w:rsidP="00CC724C">
            <w:pPr>
              <w:pStyle w:val="TAC"/>
              <w:rPr>
                <w:ins w:id="333" w:author="Paul Harris, Vodafone" w:date="2022-09-28T16:45:00Z"/>
                <w:lang w:val="en-US"/>
              </w:rPr>
            </w:pPr>
            <w:ins w:id="334" w:author="Paul Harris, Vodafone" w:date="2022-09-28T16:46:00Z">
              <w:r>
                <w:rPr>
                  <w:rFonts w:cs="Arial"/>
                  <w:lang w:val="en-US"/>
                </w:rPr>
                <w:t>1775</w:t>
              </w:r>
            </w:ins>
          </w:p>
        </w:tc>
        <w:tc>
          <w:tcPr>
            <w:tcW w:w="359" w:type="pct"/>
            <w:tcBorders>
              <w:top w:val="single" w:sz="4" w:space="0" w:color="auto"/>
              <w:left w:val="nil"/>
              <w:bottom w:val="single" w:sz="4" w:space="0" w:color="auto"/>
              <w:right w:val="single" w:sz="4" w:space="0" w:color="auto"/>
            </w:tcBorders>
            <w:noWrap/>
            <w:vAlign w:val="center"/>
            <w:hideMark/>
          </w:tcPr>
          <w:p w14:paraId="19377A3A" w14:textId="62B5DD73" w:rsidR="00CC724C" w:rsidRDefault="00CC724C" w:rsidP="00CC724C">
            <w:pPr>
              <w:pStyle w:val="TAC"/>
              <w:rPr>
                <w:ins w:id="335" w:author="Paul Harris, Vodafone" w:date="2022-09-28T16:45:00Z"/>
                <w:lang w:val="en-US"/>
              </w:rPr>
            </w:pPr>
            <w:ins w:id="336" w:author="Paul Harris, Vodafone" w:date="2022-09-28T16:46:00Z">
              <w:r>
                <w:rPr>
                  <w:rFonts w:cs="Arial"/>
                  <w:lang w:val="en-US"/>
                </w:rPr>
                <w:t>5</w:t>
              </w:r>
            </w:ins>
          </w:p>
        </w:tc>
        <w:tc>
          <w:tcPr>
            <w:tcW w:w="302" w:type="pct"/>
            <w:tcBorders>
              <w:top w:val="single" w:sz="4" w:space="0" w:color="auto"/>
              <w:left w:val="nil"/>
              <w:bottom w:val="single" w:sz="4" w:space="0" w:color="auto"/>
              <w:right w:val="single" w:sz="4" w:space="0" w:color="auto"/>
            </w:tcBorders>
            <w:noWrap/>
            <w:vAlign w:val="center"/>
            <w:hideMark/>
          </w:tcPr>
          <w:p w14:paraId="0058C815" w14:textId="16570BBA" w:rsidR="00CC724C" w:rsidRDefault="00CC724C" w:rsidP="00CC724C">
            <w:pPr>
              <w:pStyle w:val="TAC"/>
              <w:rPr>
                <w:ins w:id="337" w:author="Paul Harris, Vodafone" w:date="2022-09-28T16:45:00Z"/>
                <w:lang w:val="en-US"/>
              </w:rPr>
            </w:pPr>
            <w:ins w:id="338" w:author="Paul Harris, Vodafone" w:date="2022-09-28T16:46:00Z">
              <w:r>
                <w:rPr>
                  <w:rFonts w:cs="Arial"/>
                  <w:lang w:val="en-US"/>
                </w:rPr>
                <w:t>25</w:t>
              </w:r>
            </w:ins>
          </w:p>
        </w:tc>
        <w:tc>
          <w:tcPr>
            <w:tcW w:w="390" w:type="pct"/>
            <w:tcBorders>
              <w:top w:val="single" w:sz="4" w:space="0" w:color="auto"/>
              <w:left w:val="nil"/>
              <w:bottom w:val="single" w:sz="4" w:space="0" w:color="auto"/>
              <w:right w:val="single" w:sz="4" w:space="0" w:color="auto"/>
            </w:tcBorders>
            <w:noWrap/>
            <w:vAlign w:val="center"/>
            <w:hideMark/>
          </w:tcPr>
          <w:p w14:paraId="69008C44" w14:textId="00B8AC2D" w:rsidR="00CC724C" w:rsidRDefault="00CC724C" w:rsidP="00CC724C">
            <w:pPr>
              <w:pStyle w:val="TAC"/>
              <w:rPr>
                <w:ins w:id="339" w:author="Paul Harris, Vodafone" w:date="2022-09-28T16:45:00Z"/>
                <w:lang w:val="en-GB"/>
              </w:rPr>
            </w:pPr>
            <w:ins w:id="340" w:author="Paul Harris, Vodafone" w:date="2022-09-28T16:46:00Z">
              <w:r>
                <w:rPr>
                  <w:rFonts w:cs="Arial"/>
                </w:rPr>
                <w:t>1870</w:t>
              </w:r>
            </w:ins>
          </w:p>
        </w:tc>
        <w:tc>
          <w:tcPr>
            <w:tcW w:w="359" w:type="pct"/>
            <w:tcBorders>
              <w:top w:val="single" w:sz="4" w:space="0" w:color="auto"/>
              <w:left w:val="nil"/>
              <w:bottom w:val="single" w:sz="4" w:space="0" w:color="auto"/>
              <w:right w:val="single" w:sz="4" w:space="0" w:color="auto"/>
            </w:tcBorders>
            <w:vAlign w:val="center"/>
            <w:hideMark/>
          </w:tcPr>
          <w:p w14:paraId="55120736" w14:textId="0CB06F5A" w:rsidR="00CC724C" w:rsidRDefault="00CC724C" w:rsidP="00CC724C">
            <w:pPr>
              <w:pStyle w:val="TAC"/>
              <w:rPr>
                <w:ins w:id="341" w:author="Paul Harris, Vodafone" w:date="2022-09-28T16:45:00Z"/>
              </w:rPr>
            </w:pPr>
            <w:ins w:id="342" w:author="Paul Harris, Vodafone" w:date="2022-09-28T16:46: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2FAB8A2B" w14:textId="5F706952" w:rsidR="00CC724C" w:rsidRDefault="00CC724C" w:rsidP="00CC724C">
            <w:pPr>
              <w:pStyle w:val="TAC"/>
              <w:rPr>
                <w:ins w:id="343" w:author="Paul Harris, Vodafone" w:date="2022-09-28T16:45:00Z"/>
              </w:rPr>
            </w:pPr>
            <w:ins w:id="344" w:author="Paul Harris, Vodafone" w:date="2022-09-28T16:46:00Z">
              <w:r>
                <w:rPr>
                  <w:rFonts w:cs="Arial"/>
                </w:rPr>
                <w:t>N/A</w:t>
              </w:r>
            </w:ins>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2E06E82" w14:textId="73512DDF" w:rsidR="00CC724C" w:rsidRDefault="00CC724C" w:rsidP="00CC724C">
            <w:pPr>
              <w:pStyle w:val="TAC"/>
              <w:rPr>
                <w:ins w:id="345" w:author="Paul Harris, Vodafone" w:date="2022-09-28T16:45:00Z"/>
                <w:lang w:val="en-US"/>
              </w:rPr>
            </w:pPr>
            <w:ins w:id="346" w:author="Paul Harris, Vodafone" w:date="2022-09-28T16:46: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56FC57BA" w14:textId="698D11F3" w:rsidR="00CC724C" w:rsidRDefault="00CC724C" w:rsidP="00CC724C">
            <w:pPr>
              <w:pStyle w:val="TAC"/>
              <w:rPr>
                <w:ins w:id="347" w:author="Paul Harris, Vodafone" w:date="2022-09-28T16:45:00Z"/>
                <w:lang w:val="en-US"/>
              </w:rPr>
            </w:pPr>
            <w:ins w:id="348" w:author="Paul Harris, Vodafone" w:date="2022-09-28T16:46:00Z">
              <w:r>
                <w:rPr>
                  <w:rFonts w:cs="Arial"/>
                  <w:lang w:val="en-US"/>
                </w:rPr>
                <w:t>N/A</w:t>
              </w:r>
            </w:ins>
          </w:p>
        </w:tc>
      </w:tr>
      <w:tr w:rsidR="00CC724C" w14:paraId="3371735F" w14:textId="77777777" w:rsidTr="00EC112C">
        <w:trPr>
          <w:trHeight w:val="288"/>
          <w:ins w:id="349" w:author="Paul Harris, Vodafone" w:date="2022-09-28T16:45:00Z"/>
        </w:trPr>
        <w:tc>
          <w:tcPr>
            <w:tcW w:w="0" w:type="auto"/>
            <w:vMerge/>
            <w:tcBorders>
              <w:top w:val="nil"/>
              <w:left w:val="single" w:sz="4" w:space="0" w:color="auto"/>
              <w:bottom w:val="single" w:sz="4" w:space="0" w:color="auto"/>
              <w:right w:val="single" w:sz="4" w:space="0" w:color="auto"/>
            </w:tcBorders>
            <w:vAlign w:val="center"/>
            <w:hideMark/>
          </w:tcPr>
          <w:p w14:paraId="0881F1BF" w14:textId="77777777" w:rsidR="00CC724C" w:rsidRDefault="00CC724C" w:rsidP="00CC724C">
            <w:pPr>
              <w:spacing w:after="0"/>
              <w:rPr>
                <w:ins w:id="350" w:author="Paul Harris, Vodafone" w:date="2022-09-28T16:45:00Z"/>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7C23ED32" w14:textId="77777777" w:rsidR="00CC724C" w:rsidRDefault="00CC724C" w:rsidP="00CC724C">
            <w:pPr>
              <w:spacing w:after="0"/>
              <w:rPr>
                <w:ins w:id="351" w:author="Paul Harris, Vodafone" w:date="2022-09-28T16:45:00Z"/>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094F9BF1" w14:textId="0609FC44" w:rsidR="00CC724C" w:rsidRDefault="00CC724C" w:rsidP="00CC724C">
            <w:pPr>
              <w:pStyle w:val="TAC"/>
              <w:rPr>
                <w:ins w:id="352" w:author="Paul Harris, Vodafone" w:date="2022-09-28T16:45:00Z"/>
                <w:lang w:val="en-GB"/>
              </w:rPr>
            </w:pPr>
            <w:ins w:id="353" w:author="Paul Harris, Vodafone" w:date="2022-09-28T16:46:00Z">
              <w:r>
                <w:t>7</w:t>
              </w:r>
            </w:ins>
          </w:p>
        </w:tc>
        <w:tc>
          <w:tcPr>
            <w:tcW w:w="390" w:type="pct"/>
            <w:tcBorders>
              <w:top w:val="single" w:sz="4" w:space="0" w:color="auto"/>
              <w:left w:val="nil"/>
              <w:bottom w:val="single" w:sz="4" w:space="0" w:color="auto"/>
              <w:right w:val="single" w:sz="4" w:space="0" w:color="auto"/>
            </w:tcBorders>
            <w:noWrap/>
            <w:vAlign w:val="center"/>
            <w:hideMark/>
          </w:tcPr>
          <w:p w14:paraId="4E1E1AEE" w14:textId="77A11794" w:rsidR="00CC724C" w:rsidRDefault="00CC724C" w:rsidP="00CC724C">
            <w:pPr>
              <w:pStyle w:val="TAC"/>
              <w:rPr>
                <w:ins w:id="354" w:author="Paul Harris, Vodafone" w:date="2022-09-28T16:45:00Z"/>
                <w:lang w:val="en-US"/>
              </w:rPr>
            </w:pPr>
            <w:ins w:id="355" w:author="Paul Harris, Vodafone" w:date="2022-09-28T16:46:00Z">
              <w:r>
                <w:rPr>
                  <w:rFonts w:cs="Arial"/>
                  <w:lang w:val="en-US"/>
                </w:rPr>
                <w:t>2510</w:t>
              </w:r>
            </w:ins>
          </w:p>
        </w:tc>
        <w:tc>
          <w:tcPr>
            <w:tcW w:w="359" w:type="pct"/>
            <w:tcBorders>
              <w:top w:val="single" w:sz="4" w:space="0" w:color="auto"/>
              <w:left w:val="nil"/>
              <w:bottom w:val="single" w:sz="4" w:space="0" w:color="auto"/>
              <w:right w:val="single" w:sz="4" w:space="0" w:color="auto"/>
            </w:tcBorders>
            <w:noWrap/>
            <w:vAlign w:val="center"/>
            <w:hideMark/>
          </w:tcPr>
          <w:p w14:paraId="73FC0702" w14:textId="35B2B188" w:rsidR="00CC724C" w:rsidRDefault="00CC724C" w:rsidP="00CC724C">
            <w:pPr>
              <w:pStyle w:val="TAC"/>
              <w:rPr>
                <w:ins w:id="356" w:author="Paul Harris, Vodafone" w:date="2022-09-28T16:45:00Z"/>
                <w:lang w:val="en-US"/>
              </w:rPr>
            </w:pPr>
            <w:ins w:id="357" w:author="Paul Harris, Vodafone" w:date="2022-09-28T16:46:00Z">
              <w:r>
                <w:rPr>
                  <w:rFonts w:cs="Arial"/>
                  <w:lang w:val="en-US"/>
                </w:rPr>
                <w:t>10</w:t>
              </w:r>
            </w:ins>
          </w:p>
        </w:tc>
        <w:tc>
          <w:tcPr>
            <w:tcW w:w="302" w:type="pct"/>
            <w:tcBorders>
              <w:top w:val="single" w:sz="4" w:space="0" w:color="auto"/>
              <w:left w:val="nil"/>
              <w:bottom w:val="single" w:sz="4" w:space="0" w:color="auto"/>
              <w:right w:val="single" w:sz="4" w:space="0" w:color="auto"/>
            </w:tcBorders>
            <w:noWrap/>
            <w:vAlign w:val="center"/>
            <w:hideMark/>
          </w:tcPr>
          <w:p w14:paraId="26A5BCCF" w14:textId="08FEB4E9" w:rsidR="00CC724C" w:rsidRDefault="00CC724C" w:rsidP="00CC724C">
            <w:pPr>
              <w:pStyle w:val="TAC"/>
              <w:rPr>
                <w:ins w:id="358" w:author="Paul Harris, Vodafone" w:date="2022-09-28T16:45:00Z"/>
                <w:lang w:val="en-US"/>
              </w:rPr>
            </w:pPr>
            <w:ins w:id="359" w:author="Paul Harris, Vodafone" w:date="2022-09-28T16:46:00Z">
              <w:r>
                <w:rPr>
                  <w:rFonts w:cs="Arial"/>
                  <w:lang w:val="en-US"/>
                </w:rPr>
                <w:t>50</w:t>
              </w:r>
            </w:ins>
          </w:p>
        </w:tc>
        <w:tc>
          <w:tcPr>
            <w:tcW w:w="390" w:type="pct"/>
            <w:tcBorders>
              <w:top w:val="single" w:sz="4" w:space="0" w:color="auto"/>
              <w:left w:val="nil"/>
              <w:bottom w:val="single" w:sz="4" w:space="0" w:color="auto"/>
              <w:right w:val="single" w:sz="4" w:space="0" w:color="auto"/>
            </w:tcBorders>
            <w:noWrap/>
            <w:vAlign w:val="center"/>
            <w:hideMark/>
          </w:tcPr>
          <w:p w14:paraId="3F490606" w14:textId="714A0C9B" w:rsidR="00CC724C" w:rsidRDefault="00CC724C" w:rsidP="00CC724C">
            <w:pPr>
              <w:pStyle w:val="TAC"/>
              <w:rPr>
                <w:ins w:id="360" w:author="Paul Harris, Vodafone" w:date="2022-09-28T16:45:00Z"/>
                <w:lang w:val="en-GB"/>
              </w:rPr>
            </w:pPr>
            <w:ins w:id="361" w:author="Paul Harris, Vodafone" w:date="2022-09-28T16:46:00Z">
              <w:r>
                <w:rPr>
                  <w:rFonts w:cs="Arial"/>
                </w:rPr>
                <w:t>2630</w:t>
              </w:r>
            </w:ins>
          </w:p>
        </w:tc>
        <w:tc>
          <w:tcPr>
            <w:tcW w:w="359" w:type="pct"/>
            <w:tcBorders>
              <w:top w:val="single" w:sz="4" w:space="0" w:color="auto"/>
              <w:left w:val="nil"/>
              <w:bottom w:val="single" w:sz="4" w:space="0" w:color="auto"/>
              <w:right w:val="single" w:sz="4" w:space="0" w:color="auto"/>
            </w:tcBorders>
            <w:vAlign w:val="center"/>
            <w:hideMark/>
          </w:tcPr>
          <w:p w14:paraId="6F78F030" w14:textId="69C272E3" w:rsidR="00CC724C" w:rsidRDefault="00CC724C" w:rsidP="00CC724C">
            <w:pPr>
              <w:pStyle w:val="TAC"/>
              <w:rPr>
                <w:ins w:id="362" w:author="Paul Harris, Vodafone" w:date="2022-09-28T16:45:00Z"/>
              </w:rPr>
            </w:pPr>
            <w:ins w:id="363" w:author="Paul Harris, Vodafone" w:date="2022-09-28T16:46:00Z">
              <w:r>
                <w:rPr>
                  <w:rFonts w:cs="Arial"/>
                </w:rPr>
                <w:t>10</w:t>
              </w:r>
            </w:ins>
          </w:p>
        </w:tc>
        <w:tc>
          <w:tcPr>
            <w:tcW w:w="314" w:type="pct"/>
            <w:tcBorders>
              <w:top w:val="single" w:sz="4" w:space="0" w:color="auto"/>
              <w:left w:val="nil"/>
              <w:bottom w:val="single" w:sz="4" w:space="0" w:color="auto"/>
              <w:right w:val="single" w:sz="4" w:space="0" w:color="auto"/>
            </w:tcBorders>
            <w:vAlign w:val="center"/>
            <w:hideMark/>
          </w:tcPr>
          <w:p w14:paraId="0DA363BE" w14:textId="188C2B9E" w:rsidR="00CC724C" w:rsidRDefault="00CC724C" w:rsidP="00CC724C">
            <w:pPr>
              <w:pStyle w:val="TAC"/>
              <w:rPr>
                <w:ins w:id="364" w:author="Paul Harris, Vodafone" w:date="2022-09-28T16:45:00Z"/>
              </w:rPr>
            </w:pPr>
            <w:ins w:id="365" w:author="Paul Harris, Vodafone" w:date="2022-09-28T16:46:00Z">
              <w:r>
                <w:rPr>
                  <w:rFonts w:cs="Arial"/>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61EB4" w14:textId="77777777" w:rsidR="00CC724C" w:rsidRDefault="00CC724C" w:rsidP="00CC724C">
            <w:pPr>
              <w:spacing w:after="0"/>
              <w:rPr>
                <w:ins w:id="366" w:author="Paul Harris, Vodafone" w:date="2022-09-28T16:45:00Z"/>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4744BF73" w14:textId="38B934C6" w:rsidR="00CC724C" w:rsidRDefault="00CC724C" w:rsidP="00CC724C">
            <w:pPr>
              <w:pStyle w:val="TAC"/>
              <w:rPr>
                <w:ins w:id="367" w:author="Paul Harris, Vodafone" w:date="2022-09-28T16:45:00Z"/>
                <w:lang w:val="en-US"/>
              </w:rPr>
            </w:pPr>
            <w:ins w:id="368" w:author="Paul Harris, Vodafone" w:date="2022-09-28T16:46:00Z">
              <w:r>
                <w:rPr>
                  <w:rFonts w:cs="Arial"/>
                  <w:lang w:val="en-US"/>
                </w:rPr>
                <w:t>N/A</w:t>
              </w:r>
            </w:ins>
          </w:p>
        </w:tc>
      </w:tr>
      <w:tr w:rsidR="00CC724C" w14:paraId="61627F9F" w14:textId="77777777" w:rsidTr="00EC112C">
        <w:trPr>
          <w:trHeight w:val="288"/>
          <w:ins w:id="369" w:author="Paul Harris, Vodafone" w:date="2022-09-28T16:45:00Z"/>
        </w:trPr>
        <w:tc>
          <w:tcPr>
            <w:tcW w:w="0" w:type="auto"/>
            <w:vMerge/>
            <w:tcBorders>
              <w:top w:val="nil"/>
              <w:left w:val="single" w:sz="4" w:space="0" w:color="auto"/>
              <w:bottom w:val="single" w:sz="4" w:space="0" w:color="auto"/>
              <w:right w:val="single" w:sz="4" w:space="0" w:color="auto"/>
            </w:tcBorders>
            <w:vAlign w:val="center"/>
            <w:hideMark/>
          </w:tcPr>
          <w:p w14:paraId="2263E020" w14:textId="77777777" w:rsidR="00CC724C" w:rsidRDefault="00CC724C" w:rsidP="00CC724C">
            <w:pPr>
              <w:spacing w:after="0"/>
              <w:rPr>
                <w:ins w:id="370" w:author="Paul Harris, Vodafone" w:date="2022-09-28T16:45:00Z"/>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6C99F294" w14:textId="77777777" w:rsidR="00CC724C" w:rsidRDefault="00CC724C" w:rsidP="00CC724C">
            <w:pPr>
              <w:spacing w:after="0"/>
              <w:rPr>
                <w:ins w:id="371" w:author="Paul Harris, Vodafone" w:date="2022-09-28T16:45:00Z"/>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68FC187E" w14:textId="5A81983A" w:rsidR="00CC724C" w:rsidRDefault="00CC724C" w:rsidP="00CC724C">
            <w:pPr>
              <w:pStyle w:val="TAC"/>
              <w:rPr>
                <w:ins w:id="372" w:author="Paul Harris, Vodafone" w:date="2022-09-28T16:45:00Z"/>
                <w:lang w:val="en-GB"/>
              </w:rPr>
            </w:pPr>
            <w:ins w:id="373" w:author="Paul Harris, Vodafone" w:date="2022-09-28T16:46:00Z">
              <w:r>
                <w:t>32</w:t>
              </w:r>
            </w:ins>
          </w:p>
        </w:tc>
        <w:tc>
          <w:tcPr>
            <w:tcW w:w="390" w:type="pct"/>
            <w:tcBorders>
              <w:top w:val="single" w:sz="4" w:space="0" w:color="auto"/>
              <w:left w:val="nil"/>
              <w:bottom w:val="single" w:sz="4" w:space="0" w:color="auto"/>
              <w:right w:val="single" w:sz="4" w:space="0" w:color="auto"/>
            </w:tcBorders>
            <w:noWrap/>
            <w:vAlign w:val="center"/>
            <w:hideMark/>
          </w:tcPr>
          <w:p w14:paraId="2A447603" w14:textId="4D3FEABC" w:rsidR="00CC724C" w:rsidRDefault="00CC724C" w:rsidP="00CC724C">
            <w:pPr>
              <w:pStyle w:val="TAC"/>
              <w:rPr>
                <w:ins w:id="374" w:author="Paul Harris, Vodafone" w:date="2022-09-28T16:45:00Z"/>
                <w:lang w:val="en-US"/>
              </w:rPr>
            </w:pPr>
            <w:ins w:id="375" w:author="Paul Harris, Vodafone" w:date="2022-09-28T16:46:00Z">
              <w:r>
                <w:rPr>
                  <w:rFonts w:cs="Arial"/>
                  <w:lang w:val="en-US"/>
                </w:rPr>
                <w:t>-</w:t>
              </w:r>
            </w:ins>
          </w:p>
        </w:tc>
        <w:tc>
          <w:tcPr>
            <w:tcW w:w="359" w:type="pct"/>
            <w:tcBorders>
              <w:top w:val="single" w:sz="4" w:space="0" w:color="auto"/>
              <w:left w:val="nil"/>
              <w:bottom w:val="single" w:sz="4" w:space="0" w:color="auto"/>
              <w:right w:val="single" w:sz="4" w:space="0" w:color="auto"/>
            </w:tcBorders>
            <w:noWrap/>
            <w:vAlign w:val="center"/>
            <w:hideMark/>
          </w:tcPr>
          <w:p w14:paraId="1F701B92" w14:textId="7B94A67B" w:rsidR="00CC724C" w:rsidRDefault="00CC724C" w:rsidP="00CC724C">
            <w:pPr>
              <w:pStyle w:val="TAC"/>
              <w:rPr>
                <w:ins w:id="376" w:author="Paul Harris, Vodafone" w:date="2022-09-28T16:45:00Z"/>
                <w:lang w:val="en-US"/>
              </w:rPr>
            </w:pPr>
            <w:ins w:id="377" w:author="Paul Harris, Vodafone" w:date="2022-09-28T16:46:00Z">
              <w:r>
                <w:rPr>
                  <w:rFonts w:cs="Arial"/>
                  <w:lang w:val="en-US"/>
                </w:rPr>
                <w:t>-</w:t>
              </w:r>
            </w:ins>
          </w:p>
        </w:tc>
        <w:tc>
          <w:tcPr>
            <w:tcW w:w="302" w:type="pct"/>
            <w:tcBorders>
              <w:top w:val="single" w:sz="4" w:space="0" w:color="auto"/>
              <w:left w:val="nil"/>
              <w:bottom w:val="single" w:sz="4" w:space="0" w:color="auto"/>
              <w:right w:val="single" w:sz="4" w:space="0" w:color="auto"/>
            </w:tcBorders>
            <w:noWrap/>
            <w:vAlign w:val="center"/>
            <w:hideMark/>
          </w:tcPr>
          <w:p w14:paraId="2ADE78A5" w14:textId="3E74962F" w:rsidR="00CC724C" w:rsidRDefault="00CC724C" w:rsidP="00CC724C">
            <w:pPr>
              <w:pStyle w:val="TAC"/>
              <w:rPr>
                <w:ins w:id="378" w:author="Paul Harris, Vodafone" w:date="2022-09-28T16:45:00Z"/>
                <w:lang w:val="en-US"/>
              </w:rPr>
            </w:pPr>
            <w:ins w:id="379" w:author="Paul Harris, Vodafone" w:date="2022-09-28T16:46:00Z">
              <w:r>
                <w:rPr>
                  <w:rFonts w:cs="Arial"/>
                  <w:lang w:val="en-US"/>
                </w:rPr>
                <w:t>-</w:t>
              </w:r>
            </w:ins>
          </w:p>
        </w:tc>
        <w:tc>
          <w:tcPr>
            <w:tcW w:w="390" w:type="pct"/>
            <w:tcBorders>
              <w:top w:val="single" w:sz="4" w:space="0" w:color="auto"/>
              <w:left w:val="nil"/>
              <w:bottom w:val="single" w:sz="4" w:space="0" w:color="auto"/>
              <w:right w:val="single" w:sz="4" w:space="0" w:color="auto"/>
            </w:tcBorders>
            <w:noWrap/>
            <w:vAlign w:val="center"/>
            <w:hideMark/>
          </w:tcPr>
          <w:p w14:paraId="33C72C28" w14:textId="6975B49A" w:rsidR="00CC724C" w:rsidRDefault="00CC724C" w:rsidP="00CC724C">
            <w:pPr>
              <w:pStyle w:val="TAC"/>
              <w:rPr>
                <w:ins w:id="380" w:author="Paul Harris, Vodafone" w:date="2022-09-28T16:45:00Z"/>
                <w:lang w:val="en-GB"/>
              </w:rPr>
            </w:pPr>
            <w:ins w:id="381" w:author="Paul Harris, Vodafone" w:date="2022-09-28T16:46:00Z">
              <w:r>
                <w:rPr>
                  <w:rFonts w:cs="Arial"/>
                </w:rPr>
                <w:t>1470</w:t>
              </w:r>
            </w:ins>
          </w:p>
        </w:tc>
        <w:tc>
          <w:tcPr>
            <w:tcW w:w="359" w:type="pct"/>
            <w:tcBorders>
              <w:top w:val="single" w:sz="4" w:space="0" w:color="auto"/>
              <w:left w:val="nil"/>
              <w:bottom w:val="single" w:sz="4" w:space="0" w:color="auto"/>
              <w:right w:val="single" w:sz="4" w:space="0" w:color="auto"/>
            </w:tcBorders>
            <w:vAlign w:val="center"/>
            <w:hideMark/>
          </w:tcPr>
          <w:p w14:paraId="7AF5C8AE" w14:textId="50A804A8" w:rsidR="00CC724C" w:rsidRDefault="00CC724C" w:rsidP="00CC724C">
            <w:pPr>
              <w:pStyle w:val="TAC"/>
              <w:rPr>
                <w:ins w:id="382" w:author="Paul Harris, Vodafone" w:date="2022-09-28T16:45:00Z"/>
              </w:rPr>
            </w:pPr>
            <w:ins w:id="383" w:author="Paul Harris, Vodafone" w:date="2022-09-28T16:46: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4220A65C" w14:textId="7B4B05F1" w:rsidR="00CC724C" w:rsidRDefault="00CC724C" w:rsidP="00CC724C">
            <w:pPr>
              <w:pStyle w:val="TAC"/>
              <w:rPr>
                <w:ins w:id="384" w:author="Paul Harris, Vodafone" w:date="2022-09-28T16:45:00Z"/>
              </w:rPr>
            </w:pPr>
            <w:ins w:id="385" w:author="Paul Harris, Vodafone" w:date="2022-09-28T16:46:00Z">
              <w:r>
                <w:rPr>
                  <w:rFonts w:cs="Arial"/>
                </w:rPr>
                <w:t>10.5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AE7AB" w14:textId="77777777" w:rsidR="00CC724C" w:rsidRDefault="00CC724C" w:rsidP="00CC724C">
            <w:pPr>
              <w:spacing w:after="0"/>
              <w:rPr>
                <w:ins w:id="386" w:author="Paul Harris, Vodafone" w:date="2022-09-28T16:45:00Z"/>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46B67991" w14:textId="32C489D4" w:rsidR="00CC724C" w:rsidRDefault="00CC724C" w:rsidP="00CC724C">
            <w:pPr>
              <w:pStyle w:val="TAC"/>
              <w:rPr>
                <w:ins w:id="387" w:author="Paul Harris, Vodafone" w:date="2022-09-28T16:45:00Z"/>
                <w:lang w:val="en-US"/>
              </w:rPr>
            </w:pPr>
            <w:ins w:id="388" w:author="Paul Harris, Vodafone" w:date="2022-09-28T16:46:00Z">
              <w:r>
                <w:rPr>
                  <w:rFonts w:cs="Arial"/>
                  <w:lang w:val="en-US"/>
                </w:rPr>
                <w:t>IMD4</w:t>
              </w:r>
            </w:ins>
          </w:p>
        </w:tc>
      </w:tr>
    </w:tbl>
    <w:p w14:paraId="02745023" w14:textId="77777777" w:rsidR="00083560" w:rsidRPr="00EA430F" w:rsidRDefault="00083560" w:rsidP="00CC724C">
      <w:pPr>
        <w:pStyle w:val="TH"/>
        <w:rPr>
          <w:rFonts w:ascii="Times New Roman" w:hAnsi="Times New Roman"/>
          <w:b w:val="0"/>
          <w:bCs/>
          <w:lang w:val="en-GB"/>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73556" w14:textId="77777777" w:rsidR="006D704C" w:rsidRDefault="006D704C">
      <w:r>
        <w:separator/>
      </w:r>
    </w:p>
  </w:endnote>
  <w:endnote w:type="continuationSeparator" w:id="0">
    <w:p w14:paraId="10370D99" w14:textId="77777777" w:rsidR="006D704C" w:rsidRDefault="006D704C">
      <w:r>
        <w:continuationSeparator/>
      </w:r>
    </w:p>
  </w:endnote>
  <w:endnote w:type="continuationNotice" w:id="1">
    <w:p w14:paraId="56BB2076" w14:textId="77777777" w:rsidR="006D704C" w:rsidRDefault="006D7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07FA0" w14:textId="77777777" w:rsidR="006D704C" w:rsidRDefault="006D704C">
      <w:r>
        <w:separator/>
      </w:r>
    </w:p>
  </w:footnote>
  <w:footnote w:type="continuationSeparator" w:id="0">
    <w:p w14:paraId="251E9A0E" w14:textId="77777777" w:rsidR="006D704C" w:rsidRDefault="006D704C">
      <w:r>
        <w:continuationSeparator/>
      </w:r>
    </w:p>
  </w:footnote>
  <w:footnote w:type="continuationNotice" w:id="1">
    <w:p w14:paraId="49E16E2B" w14:textId="77777777" w:rsidR="006D704C" w:rsidRDefault="006D70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659D4"/>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AEE"/>
    <w:rsid w:val="000E655F"/>
    <w:rsid w:val="000E6C69"/>
    <w:rsid w:val="000E76E3"/>
    <w:rsid w:val="000F1757"/>
    <w:rsid w:val="000F2367"/>
    <w:rsid w:val="000F33B9"/>
    <w:rsid w:val="000F4870"/>
    <w:rsid w:val="00102F34"/>
    <w:rsid w:val="00110E26"/>
    <w:rsid w:val="00116C26"/>
    <w:rsid w:val="001304DA"/>
    <w:rsid w:val="001314EF"/>
    <w:rsid w:val="00134C5E"/>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36"/>
    <w:rsid w:val="00235394"/>
    <w:rsid w:val="00237EB5"/>
    <w:rsid w:val="00237F41"/>
    <w:rsid w:val="002416BA"/>
    <w:rsid w:val="00244510"/>
    <w:rsid w:val="002478B6"/>
    <w:rsid w:val="00254027"/>
    <w:rsid w:val="00256F12"/>
    <w:rsid w:val="0026048D"/>
    <w:rsid w:val="0026179F"/>
    <w:rsid w:val="002619D3"/>
    <w:rsid w:val="002663DC"/>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3022A5"/>
    <w:rsid w:val="00303A4F"/>
    <w:rsid w:val="003048DF"/>
    <w:rsid w:val="00304B41"/>
    <w:rsid w:val="0030611C"/>
    <w:rsid w:val="0030720D"/>
    <w:rsid w:val="00310908"/>
    <w:rsid w:val="0031116C"/>
    <w:rsid w:val="00311A42"/>
    <w:rsid w:val="0031383B"/>
    <w:rsid w:val="003144B4"/>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42579"/>
    <w:rsid w:val="004428BF"/>
    <w:rsid w:val="00446710"/>
    <w:rsid w:val="004472F0"/>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6D23"/>
    <w:rsid w:val="006B3B00"/>
    <w:rsid w:val="006B5E32"/>
    <w:rsid w:val="006C52B5"/>
    <w:rsid w:val="006C5556"/>
    <w:rsid w:val="006D021E"/>
    <w:rsid w:val="006D0B1B"/>
    <w:rsid w:val="006D704C"/>
    <w:rsid w:val="006F2184"/>
    <w:rsid w:val="006F340D"/>
    <w:rsid w:val="006F6A0D"/>
    <w:rsid w:val="006F6CF1"/>
    <w:rsid w:val="006F776D"/>
    <w:rsid w:val="006F7C0C"/>
    <w:rsid w:val="007028EC"/>
    <w:rsid w:val="007036FE"/>
    <w:rsid w:val="0070646B"/>
    <w:rsid w:val="00707DA0"/>
    <w:rsid w:val="00714DBE"/>
    <w:rsid w:val="00724770"/>
    <w:rsid w:val="00730D2E"/>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59D0"/>
    <w:rsid w:val="007A1E9F"/>
    <w:rsid w:val="007A21A7"/>
    <w:rsid w:val="007A6F0E"/>
    <w:rsid w:val="007A7C56"/>
    <w:rsid w:val="007B1E69"/>
    <w:rsid w:val="007B359C"/>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636F"/>
    <w:rsid w:val="008775DD"/>
    <w:rsid w:val="0088769B"/>
    <w:rsid w:val="00890C30"/>
    <w:rsid w:val="008A35EA"/>
    <w:rsid w:val="008A44C1"/>
    <w:rsid w:val="008A4538"/>
    <w:rsid w:val="008A70E8"/>
    <w:rsid w:val="008B0193"/>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7A71"/>
    <w:rsid w:val="00BF2692"/>
    <w:rsid w:val="00BF4AF4"/>
    <w:rsid w:val="00BF5141"/>
    <w:rsid w:val="00BF7196"/>
    <w:rsid w:val="00C0002F"/>
    <w:rsid w:val="00C02085"/>
    <w:rsid w:val="00C04098"/>
    <w:rsid w:val="00C04C06"/>
    <w:rsid w:val="00C07F88"/>
    <w:rsid w:val="00C17B89"/>
    <w:rsid w:val="00C20B1F"/>
    <w:rsid w:val="00C2123E"/>
    <w:rsid w:val="00C30AF6"/>
    <w:rsid w:val="00C32518"/>
    <w:rsid w:val="00C340E5"/>
    <w:rsid w:val="00C3469C"/>
    <w:rsid w:val="00C36449"/>
    <w:rsid w:val="00C36DE9"/>
    <w:rsid w:val="00C42224"/>
    <w:rsid w:val="00C437DA"/>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5CF6"/>
    <w:rsid w:val="00D06AF6"/>
    <w:rsid w:val="00D122DC"/>
    <w:rsid w:val="00D14FBA"/>
    <w:rsid w:val="00D152B7"/>
    <w:rsid w:val="00D205F4"/>
    <w:rsid w:val="00D27DD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DA1"/>
    <w:rsid w:val="00DC2977"/>
    <w:rsid w:val="00DC428A"/>
    <w:rsid w:val="00DC78AC"/>
    <w:rsid w:val="00DD0380"/>
    <w:rsid w:val="00DD0C2C"/>
    <w:rsid w:val="00DD161A"/>
    <w:rsid w:val="00DD30E9"/>
    <w:rsid w:val="00DD395D"/>
    <w:rsid w:val="00DD704E"/>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7B74"/>
    <w:rsid w:val="00E57C98"/>
    <w:rsid w:val="00E603FC"/>
    <w:rsid w:val="00E63374"/>
    <w:rsid w:val="00E63ED2"/>
    <w:rsid w:val="00E67511"/>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16BC"/>
    <w:rsid w:val="00ED4B7F"/>
    <w:rsid w:val="00EE37AD"/>
    <w:rsid w:val="00EF5A55"/>
    <w:rsid w:val="00F00D6F"/>
    <w:rsid w:val="00F02DF1"/>
    <w:rsid w:val="00F056D7"/>
    <w:rsid w:val="00F072D8"/>
    <w:rsid w:val="00F10B3C"/>
    <w:rsid w:val="00F11439"/>
    <w:rsid w:val="00F1254B"/>
    <w:rsid w:val="00F21AA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4.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1721</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178</cp:revision>
  <dcterms:created xsi:type="dcterms:W3CDTF">2021-03-25T16:03:00Z</dcterms:created>
  <dcterms:modified xsi:type="dcterms:W3CDTF">2022-09-30T08:55:00Z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